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7DE2A" w14:textId="6AA15A4B"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EE255A">
        <w:rPr>
          <w:b/>
          <w:i/>
          <w:noProof/>
          <w:sz w:val="28"/>
        </w:rPr>
        <w:t>7709</w:t>
      </w:r>
      <w:bookmarkStart w:id="0" w:name="_GoBack"/>
      <w:bookmarkEnd w:id="0"/>
    </w:p>
    <w:p w14:paraId="104B5012" w14:textId="1DE2E207" w:rsidR="002F5BEA" w:rsidRDefault="003F38D8" w:rsidP="003F38D8">
      <w:pPr>
        <w:pStyle w:val="a4"/>
        <w:rPr>
          <w:sz w:val="22"/>
          <w:szCs w:val="22"/>
        </w:rPr>
      </w:pPr>
      <w:r>
        <w:rPr>
          <w:sz w:val="24"/>
        </w:rPr>
        <w:t>Chicago,US,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E16A6" w:rsidR="001E41F3" w:rsidRPr="00410371" w:rsidRDefault="00E7529E" w:rsidP="00E13F3D">
            <w:pPr>
              <w:pStyle w:val="CRCoverPage"/>
              <w:spacing w:after="0"/>
              <w:jc w:val="right"/>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D4722" w:rsidR="001E41F3" w:rsidRPr="00410371" w:rsidRDefault="00EE255A" w:rsidP="00BA731D">
            <w:pPr>
              <w:pStyle w:val="CRCoverPage"/>
              <w:spacing w:after="0"/>
              <w:jc w:val="center"/>
              <w:rPr>
                <w:noProof/>
              </w:rPr>
            </w:pPr>
            <w:r w:rsidRPr="00EE255A">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490FB" w:rsidR="001E41F3" w:rsidRPr="00410371" w:rsidRDefault="00BA731D" w:rsidP="00E13F3D">
            <w:pPr>
              <w:pStyle w:val="CRCoverPage"/>
              <w:spacing w:after="0"/>
              <w:jc w:val="center"/>
              <w:rPr>
                <w:b/>
                <w:noProof/>
              </w:rPr>
            </w:pPr>
            <w:r w:rsidRPr="0005753F">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676F7" w:rsidR="001E41F3" w:rsidRPr="00410371" w:rsidRDefault="00696DE6" w:rsidP="00DF5BD8">
            <w:pPr>
              <w:pStyle w:val="CRCoverPage"/>
              <w:spacing w:after="0"/>
              <w:jc w:val="center"/>
              <w:rPr>
                <w:noProof/>
                <w:sz w:val="28"/>
              </w:rPr>
            </w:pPr>
            <w:r w:rsidRPr="00696DE6">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47B512" w:rsidR="00F25D98" w:rsidRDefault="00E752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14FCA" w:rsidR="00F25D98" w:rsidRDefault="00BA731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C54B1" w:rsidR="001E41F3" w:rsidRDefault="00E6303E">
            <w:pPr>
              <w:pStyle w:val="CRCoverPage"/>
              <w:spacing w:after="0"/>
              <w:ind w:left="100"/>
              <w:rPr>
                <w:noProof/>
              </w:rPr>
            </w:pPr>
            <w:r>
              <w:t xml:space="preserve">Correct issues for references of enabling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5D28F" w:rsidR="001E41F3" w:rsidRDefault="00CB141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9B22B" w:rsidR="001E41F3" w:rsidRDefault="00E7529E">
            <w:pPr>
              <w:pStyle w:val="CRCoverPage"/>
              <w:spacing w:after="0"/>
              <w:ind w:left="100"/>
              <w:rPr>
                <w:noProof/>
              </w:rPr>
            </w:pPr>
            <w:r>
              <w:rPr>
                <w:noProof/>
              </w:rPr>
              <w:t>e</w:t>
            </w:r>
            <w:r w:rsidRPr="004A6F32">
              <w:rPr>
                <w:noProof/>
              </w:rPr>
              <w:t>MDAS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BC733" w:rsidR="001E41F3" w:rsidRDefault="00BF27A2">
            <w:pPr>
              <w:pStyle w:val="CRCoverPage"/>
              <w:spacing w:after="0"/>
              <w:ind w:left="100"/>
              <w:rPr>
                <w:noProof/>
              </w:rPr>
            </w:pPr>
            <w:r>
              <w:t>202</w:t>
            </w:r>
            <w:r w:rsidR="005658F2">
              <w:t>3</w:t>
            </w:r>
            <w:r>
              <w:t>-</w:t>
            </w:r>
            <w:r w:rsidR="00C6252D">
              <w:t>11</w:t>
            </w:r>
            <w:r w:rsidR="00AE5DD8">
              <w:t>-</w:t>
            </w:r>
            <w:r w:rsidR="00DF5BD8">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1C528" w:rsidR="001E41F3" w:rsidRDefault="0045257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B12E4" w:rsidR="001E41F3" w:rsidRDefault="00BF27A2">
            <w:pPr>
              <w:pStyle w:val="CRCoverPage"/>
              <w:spacing w:after="0"/>
              <w:ind w:left="100"/>
              <w:rPr>
                <w:noProof/>
              </w:rPr>
            </w:pPr>
            <w:r>
              <w:t>Rel-</w:t>
            </w:r>
            <w:r w:rsidR="00BA731D">
              <w:t>1</w:t>
            </w:r>
            <w:r w:rsidR="00696D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5DAD8" w:rsidR="001E41F3" w:rsidRDefault="00C6252D">
            <w:pPr>
              <w:pStyle w:val="CRCoverPage"/>
              <w:spacing w:after="0"/>
              <w:ind w:left="100"/>
              <w:rPr>
                <w:noProof/>
              </w:rPr>
            </w:pPr>
            <w:r>
              <w:t xml:space="preserve">Several </w:t>
            </w:r>
            <w:r w:rsidR="00DF54F7">
              <w:t>issues exist in the r</w:t>
            </w:r>
            <w:r>
              <w:t xml:space="preserve">eferences of enabling data </w:t>
            </w:r>
            <w:r w:rsidR="004F098E">
              <w:t xml:space="preserve">in clause </w:t>
            </w:r>
            <w:r w:rsidR="004F098E">
              <w:rPr>
                <w:rFonts w:hint="eastAsia"/>
                <w:noProof/>
                <w:lang w:eastAsia="zh-CN"/>
              </w:rPr>
              <w:t>8</w:t>
            </w:r>
            <w:r w:rsidR="004F098E">
              <w:rPr>
                <w:noProof/>
                <w:lang w:eastAsia="zh-CN"/>
              </w:rPr>
              <w:t>.4.2.3 and 8.4.2.4</w:t>
            </w:r>
            <w:r w:rsidR="00DF54F7">
              <w:t xml:space="preserve">, including incorrect </w:t>
            </w:r>
            <w:proofErr w:type="spellStart"/>
            <w:r w:rsidR="00DF54F7">
              <w:t>incorrect</w:t>
            </w:r>
            <w:proofErr w:type="spellEnd"/>
            <w:r w:rsidR="00DF54F7">
              <w:t xml:space="preserve"> clause, TS number and reference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72F69" w14:textId="46A44EA5" w:rsidR="001E41F3" w:rsidRDefault="00DF54F7">
            <w:pPr>
              <w:pStyle w:val="CRCoverPage"/>
              <w:spacing w:after="0"/>
              <w:ind w:left="100"/>
            </w:pPr>
            <w:r>
              <w:rPr>
                <w:rFonts w:hint="eastAsia"/>
                <w:noProof/>
                <w:lang w:eastAsia="zh-CN"/>
              </w:rPr>
              <w:t>C</w:t>
            </w:r>
            <w:r>
              <w:rPr>
                <w:noProof/>
                <w:lang w:eastAsia="zh-CN"/>
              </w:rPr>
              <w:t xml:space="preserve">orrect </w:t>
            </w:r>
            <w:r>
              <w:t>clause, TS number and reference number of</w:t>
            </w:r>
            <w:r w:rsidR="00C84217">
              <w:t xml:space="preserve"> some </w:t>
            </w:r>
            <w:r>
              <w:t>enabling data.</w:t>
            </w:r>
          </w:p>
          <w:p w14:paraId="31C656EC" w14:textId="09DA0628" w:rsidR="00DF54F7" w:rsidRDefault="00DF54F7">
            <w:pPr>
              <w:pStyle w:val="CRCoverPage"/>
              <w:spacing w:after="0"/>
              <w:ind w:left="100"/>
              <w:rPr>
                <w:noProof/>
                <w:lang w:eastAsia="zh-CN"/>
              </w:rPr>
            </w:pPr>
            <w:r>
              <w:rPr>
                <w:rFonts w:hint="eastAsia"/>
                <w:noProof/>
                <w:lang w:eastAsia="zh-CN"/>
              </w:rPr>
              <w:t>C</w:t>
            </w:r>
            <w:r>
              <w:rPr>
                <w:noProof/>
                <w:lang w:eastAsia="zh-CN"/>
              </w:rPr>
              <w:t xml:space="preserve">orrect </w:t>
            </w:r>
            <w:r w:rsidR="006B2E3A">
              <w:rPr>
                <w:noProof/>
                <w:lang w:eastAsia="zh-CN"/>
              </w:rPr>
              <w:t xml:space="preserve">some </w:t>
            </w:r>
            <w:r>
              <w:rPr>
                <w:noProof/>
                <w:lang w:eastAsia="zh-CN"/>
              </w:rPr>
              <w:t>wordings in references to keep align with the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819E2" w:rsidR="001E41F3" w:rsidRDefault="00DF54F7">
            <w:pPr>
              <w:pStyle w:val="CRCoverPage"/>
              <w:spacing w:after="0"/>
              <w:ind w:left="100"/>
              <w:rPr>
                <w:noProof/>
              </w:rPr>
            </w:pPr>
            <w:r>
              <w:t xml:space="preserve">References of some enabling data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98381" w:rsidR="001E41F3" w:rsidRDefault="008B6B56">
            <w:pPr>
              <w:pStyle w:val="CRCoverPage"/>
              <w:spacing w:after="0"/>
              <w:ind w:left="100"/>
              <w:rPr>
                <w:noProof/>
                <w:lang w:eastAsia="zh-CN"/>
              </w:rPr>
            </w:pPr>
            <w:r>
              <w:rPr>
                <w:rFonts w:hint="eastAsia"/>
                <w:noProof/>
                <w:lang w:eastAsia="zh-CN"/>
              </w:rPr>
              <w:t>8</w:t>
            </w:r>
            <w:r>
              <w:rPr>
                <w:noProof/>
                <w:lang w:eastAsia="zh-CN"/>
              </w:rPr>
              <w:t>.4.2.3, 8.4.2.4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1B712" w:rsidR="001E41F3" w:rsidRDefault="00BA73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90C7A" w:rsidR="001E41F3" w:rsidRDefault="00BA73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05D1D" w:rsidR="001E41F3" w:rsidRDefault="00BA73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1417" w14:paraId="19CB2F2C" w14:textId="77777777" w:rsidTr="00B328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25C389" w14:textId="77777777" w:rsidR="00CB1417" w:rsidRDefault="00CB1417" w:rsidP="00B32881">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D9C7D07" w14:textId="77777777" w:rsidR="00E7529E" w:rsidRPr="00E7529E" w:rsidRDefault="00E7529E" w:rsidP="00E7529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 w:name="_Toc105572926"/>
      <w:bookmarkStart w:id="3" w:name="_Toc122351650"/>
      <w:r w:rsidRPr="00E7529E">
        <w:rPr>
          <w:rFonts w:ascii="Arial" w:eastAsia="Times New Roman" w:hAnsi="Arial"/>
          <w:sz w:val="24"/>
        </w:rPr>
        <w:t>8.4.2.3</w:t>
      </w:r>
      <w:r w:rsidRPr="00E7529E">
        <w:rPr>
          <w:rFonts w:ascii="Arial" w:eastAsia="Times New Roman" w:hAnsi="Arial"/>
          <w:sz w:val="24"/>
        </w:rPr>
        <w:tab/>
        <w:t>Network slice traffic prediction</w:t>
      </w:r>
      <w:bookmarkEnd w:id="2"/>
      <w:bookmarkEnd w:id="3"/>
    </w:p>
    <w:p w14:paraId="77757122" w14:textId="77777777" w:rsidR="00E7529E" w:rsidRPr="00E7529E" w:rsidRDefault="00E7529E" w:rsidP="00E7529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 w:name="_Toc105572927"/>
      <w:bookmarkStart w:id="5" w:name="_Toc122351651"/>
      <w:r w:rsidRPr="00E7529E">
        <w:rPr>
          <w:rFonts w:ascii="Arial" w:eastAsia="Times New Roman" w:hAnsi="Arial"/>
          <w:sz w:val="22"/>
        </w:rPr>
        <w:t>8.4.2.3.1</w:t>
      </w:r>
      <w:r w:rsidRPr="00E7529E">
        <w:rPr>
          <w:rFonts w:ascii="Arial" w:eastAsia="Times New Roman" w:hAnsi="Arial"/>
          <w:sz w:val="22"/>
        </w:rPr>
        <w:tab/>
        <w:t>MDA type</w:t>
      </w:r>
      <w:bookmarkEnd w:id="4"/>
      <w:bookmarkEnd w:id="5"/>
    </w:p>
    <w:p w14:paraId="6F822A0C" w14:textId="77777777" w:rsidR="00E7529E" w:rsidRPr="00E7529E" w:rsidRDefault="00E7529E" w:rsidP="00E7529E">
      <w:pPr>
        <w:overflowPunct w:val="0"/>
        <w:autoSpaceDE w:val="0"/>
        <w:autoSpaceDN w:val="0"/>
        <w:adjustRightInd w:val="0"/>
        <w:textAlignment w:val="baseline"/>
        <w:rPr>
          <w:rFonts w:eastAsia="Times New Roman"/>
          <w:lang w:eastAsia="zh-CN"/>
        </w:rPr>
      </w:pPr>
      <w:r w:rsidRPr="00E7529E">
        <w:rPr>
          <w:rFonts w:eastAsia="Times New Roman" w:hint="eastAsia"/>
          <w:lang w:eastAsia="zh-CN"/>
        </w:rPr>
        <w:t>T</w:t>
      </w:r>
      <w:r w:rsidRPr="00E7529E">
        <w:rPr>
          <w:rFonts w:eastAsia="Times New Roman"/>
          <w:lang w:eastAsia="zh-CN"/>
        </w:rPr>
        <w:t>he MDA type for capability Network slice traffic prediction is: SLSAnalysis</w:t>
      </w:r>
      <w:r w:rsidRPr="00E7529E">
        <w:rPr>
          <w:rFonts w:eastAsia="Times New Roman" w:hint="eastAsia"/>
          <w:lang w:eastAsia="zh-CN"/>
        </w:rPr>
        <w:t>.</w:t>
      </w:r>
      <w:r w:rsidRPr="00E7529E">
        <w:rPr>
          <w:rFonts w:eastAsia="Times New Roman"/>
          <w:lang w:eastAsia="zh-CN"/>
        </w:rPr>
        <w:t>NetworkSliceTrafficAnalysis.</w:t>
      </w:r>
    </w:p>
    <w:p w14:paraId="6F940292" w14:textId="77777777" w:rsidR="00E7529E" w:rsidRPr="00E7529E" w:rsidRDefault="00E7529E" w:rsidP="00E7529E">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6" w:name="_Toc105572928"/>
      <w:bookmarkStart w:id="7" w:name="_Toc122351652"/>
      <w:r w:rsidRPr="00E7529E">
        <w:rPr>
          <w:rFonts w:ascii="Arial" w:eastAsia="Times New Roman" w:hAnsi="Arial"/>
          <w:sz w:val="22"/>
        </w:rPr>
        <w:t>8.4.2.3.2</w:t>
      </w:r>
      <w:r w:rsidRPr="00E7529E">
        <w:rPr>
          <w:rFonts w:ascii="Arial" w:eastAsia="Times New Roman" w:hAnsi="Arial"/>
          <w:sz w:val="22"/>
        </w:rPr>
        <w:tab/>
        <w:t>Enabling data</w:t>
      </w:r>
      <w:bookmarkEnd w:id="6"/>
      <w:bookmarkEnd w:id="7"/>
    </w:p>
    <w:p w14:paraId="1C3390C1" w14:textId="77777777" w:rsidR="00E7529E" w:rsidRPr="00E7529E" w:rsidRDefault="00E7529E" w:rsidP="00E7529E">
      <w:pPr>
        <w:overflowPunct w:val="0"/>
        <w:autoSpaceDE w:val="0"/>
        <w:autoSpaceDN w:val="0"/>
        <w:adjustRightInd w:val="0"/>
        <w:textAlignment w:val="baseline"/>
        <w:rPr>
          <w:rFonts w:eastAsia="Times New Roman"/>
          <w:lang w:eastAsia="zh-CN"/>
        </w:rPr>
      </w:pPr>
      <w:r w:rsidRPr="00E7529E">
        <w:rPr>
          <w:rFonts w:eastAsia="Times New Roman"/>
          <w:lang w:eastAsia="zh-CN"/>
        </w:rPr>
        <w:t>The enabling data for SLSAnalysis</w:t>
      </w:r>
      <w:r w:rsidRPr="00E7529E">
        <w:rPr>
          <w:rFonts w:eastAsia="Times New Roman" w:hint="eastAsia"/>
          <w:lang w:eastAsia="zh-CN"/>
        </w:rPr>
        <w:t>.</w:t>
      </w:r>
      <w:r w:rsidRPr="00E7529E">
        <w:rPr>
          <w:rFonts w:eastAsia="Times New Roman"/>
          <w:lang w:eastAsia="zh-CN"/>
        </w:rPr>
        <w:t>NetworkSliceTrafficAnalysis</w:t>
      </w:r>
      <w:r w:rsidRPr="00E7529E" w:rsidDel="0056109B">
        <w:rPr>
          <w:rFonts w:eastAsia="Times New Roman"/>
          <w:lang w:eastAsia="zh-CN"/>
        </w:rPr>
        <w:t xml:space="preserve"> </w:t>
      </w:r>
      <w:r w:rsidRPr="00E7529E">
        <w:rPr>
          <w:rFonts w:eastAsia="Times New Roman"/>
          <w:lang w:eastAsia="zh-CN"/>
        </w:rPr>
        <w:t>MDA type are provided in table 8.4.2.3.2-1.</w:t>
      </w:r>
    </w:p>
    <w:p w14:paraId="0144FD61" w14:textId="77777777" w:rsidR="00E7529E" w:rsidRPr="00E7529E" w:rsidRDefault="00E7529E" w:rsidP="00E7529E">
      <w:pPr>
        <w:keepNext/>
        <w:keepLines/>
        <w:overflowPunct w:val="0"/>
        <w:autoSpaceDE w:val="0"/>
        <w:autoSpaceDN w:val="0"/>
        <w:adjustRightInd w:val="0"/>
        <w:spacing w:before="60"/>
        <w:jc w:val="center"/>
        <w:textAlignment w:val="baseline"/>
        <w:rPr>
          <w:rFonts w:ascii="Arial" w:eastAsia="Times New Roman" w:hAnsi="Arial"/>
          <w:b/>
        </w:rPr>
      </w:pPr>
      <w:r w:rsidRPr="00E7529E">
        <w:rPr>
          <w:rFonts w:ascii="Arial" w:eastAsia="Times New Roman" w:hAnsi="Arial"/>
          <w:b/>
        </w:rPr>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E7529E" w:rsidRPr="00E7529E" w14:paraId="11B44216" w14:textId="77777777" w:rsidTr="00B32881">
        <w:trPr>
          <w:jc w:val="center"/>
        </w:trPr>
        <w:tc>
          <w:tcPr>
            <w:tcW w:w="1526" w:type="dxa"/>
            <w:shd w:val="clear" w:color="auto" w:fill="9CC2E5"/>
            <w:vAlign w:val="center"/>
          </w:tcPr>
          <w:p w14:paraId="4EB92DBB" w14:textId="77777777" w:rsidR="00E7529E" w:rsidRPr="00E7529E" w:rsidRDefault="00E7529E" w:rsidP="00E7529E">
            <w:pPr>
              <w:keepNext/>
              <w:keepLines/>
              <w:overflowPunct w:val="0"/>
              <w:autoSpaceDE w:val="0"/>
              <w:autoSpaceDN w:val="0"/>
              <w:adjustRightInd w:val="0"/>
              <w:spacing w:after="0"/>
              <w:jc w:val="center"/>
              <w:textAlignment w:val="baseline"/>
              <w:rPr>
                <w:rFonts w:ascii="Arial" w:eastAsia="Times New Roman" w:hAnsi="Arial"/>
                <w:b/>
                <w:sz w:val="18"/>
              </w:rPr>
            </w:pPr>
            <w:bookmarkStart w:id="8" w:name="MCCQCTEMPBM_00000139"/>
            <w:r w:rsidRPr="00E7529E">
              <w:rPr>
                <w:rFonts w:ascii="Arial" w:eastAsia="Times New Roman" w:hAnsi="Arial"/>
                <w:b/>
                <w:sz w:val="18"/>
              </w:rPr>
              <w:t>Data category</w:t>
            </w:r>
          </w:p>
        </w:tc>
        <w:tc>
          <w:tcPr>
            <w:tcW w:w="3402" w:type="dxa"/>
            <w:shd w:val="clear" w:color="auto" w:fill="9CC2E5"/>
            <w:vAlign w:val="center"/>
          </w:tcPr>
          <w:p w14:paraId="311C4151" w14:textId="77777777" w:rsidR="00E7529E" w:rsidRPr="00E7529E" w:rsidRDefault="00E7529E" w:rsidP="00E7529E">
            <w:pPr>
              <w:keepNext/>
              <w:keepLines/>
              <w:overflowPunct w:val="0"/>
              <w:autoSpaceDE w:val="0"/>
              <w:autoSpaceDN w:val="0"/>
              <w:adjustRightInd w:val="0"/>
              <w:spacing w:after="0"/>
              <w:jc w:val="center"/>
              <w:textAlignment w:val="baseline"/>
              <w:rPr>
                <w:rFonts w:ascii="Arial" w:eastAsia="Times New Roman" w:hAnsi="Arial"/>
                <w:b/>
                <w:sz w:val="18"/>
              </w:rPr>
            </w:pPr>
            <w:r w:rsidRPr="00E7529E">
              <w:rPr>
                <w:rFonts w:ascii="Arial" w:eastAsia="Times New Roman" w:hAnsi="Arial"/>
                <w:b/>
                <w:sz w:val="18"/>
              </w:rPr>
              <w:t>Description</w:t>
            </w:r>
          </w:p>
        </w:tc>
        <w:tc>
          <w:tcPr>
            <w:tcW w:w="4961" w:type="dxa"/>
            <w:shd w:val="clear" w:color="auto" w:fill="9CC2E5"/>
            <w:vAlign w:val="center"/>
          </w:tcPr>
          <w:p w14:paraId="24029253" w14:textId="77777777" w:rsidR="00E7529E" w:rsidRPr="00E7529E" w:rsidRDefault="00E7529E" w:rsidP="00E7529E">
            <w:pPr>
              <w:keepNext/>
              <w:keepLines/>
              <w:overflowPunct w:val="0"/>
              <w:autoSpaceDE w:val="0"/>
              <w:autoSpaceDN w:val="0"/>
              <w:adjustRightInd w:val="0"/>
              <w:spacing w:after="0"/>
              <w:jc w:val="center"/>
              <w:textAlignment w:val="baseline"/>
              <w:rPr>
                <w:rFonts w:ascii="Arial" w:eastAsia="Times New Roman" w:hAnsi="Arial"/>
                <w:b/>
                <w:bCs/>
                <w:sz w:val="18"/>
              </w:rPr>
            </w:pPr>
            <w:r w:rsidRPr="00E7529E">
              <w:rPr>
                <w:rFonts w:ascii="Arial" w:eastAsia="Times New Roman" w:hAnsi="Arial"/>
                <w:b/>
                <w:sz w:val="18"/>
              </w:rPr>
              <w:t>References</w:t>
            </w:r>
          </w:p>
        </w:tc>
      </w:tr>
      <w:tr w:rsidR="00E7529E" w:rsidRPr="00E7529E" w14:paraId="40EF01E0" w14:textId="77777777" w:rsidTr="00B32881">
        <w:trPr>
          <w:jc w:val="center"/>
        </w:trPr>
        <w:tc>
          <w:tcPr>
            <w:tcW w:w="1526" w:type="dxa"/>
            <w:vMerge w:val="restart"/>
            <w:shd w:val="clear" w:color="auto" w:fill="auto"/>
          </w:tcPr>
          <w:p w14:paraId="4B5807DB"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r w:rsidRPr="00E7529E">
              <w:rPr>
                <w:rFonts w:ascii="Arial" w:eastAsia="Times New Roman" w:hAnsi="Arial"/>
                <w:sz w:val="18"/>
                <w:lang w:eastAsia="zh-CN"/>
              </w:rPr>
              <w:t>Performance measurements</w:t>
            </w:r>
          </w:p>
        </w:tc>
        <w:tc>
          <w:tcPr>
            <w:tcW w:w="3402" w:type="dxa"/>
            <w:shd w:val="clear" w:color="auto" w:fill="auto"/>
          </w:tcPr>
          <w:p w14:paraId="0B322970"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sz w:val="18"/>
              </w:rPr>
              <w:t>UL/DL throughput for network slice.</w:t>
            </w:r>
          </w:p>
        </w:tc>
        <w:tc>
          <w:tcPr>
            <w:tcW w:w="4961" w:type="dxa"/>
          </w:tcPr>
          <w:p w14:paraId="1E6C6F1A" w14:textId="6BBCBDFE"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sz w:val="18"/>
              </w:rPr>
              <w:t>Upstream throughput for network and Network Slice Instance (clause 6.3.</w:t>
            </w:r>
            <w:del w:id="9" w:author="H01" w:date="2023-10-26T16:58:00Z">
              <w:r w:rsidRPr="00E7529E" w:rsidDel="00E7529E">
                <w:rPr>
                  <w:rFonts w:ascii="Arial" w:eastAsia="Times New Roman" w:hAnsi="Arial"/>
                  <w:sz w:val="18"/>
                </w:rPr>
                <w:delText xml:space="preserve">3 </w:delText>
              </w:r>
            </w:del>
            <w:ins w:id="10" w:author="H01" w:date="2023-10-26T16:58:00Z">
              <w:r>
                <w:rPr>
                  <w:rFonts w:ascii="Arial" w:eastAsia="Times New Roman" w:hAnsi="Arial"/>
                  <w:sz w:val="18"/>
                </w:rPr>
                <w:t>2</w:t>
              </w:r>
              <w:r w:rsidRPr="00E7529E">
                <w:rPr>
                  <w:rFonts w:ascii="Arial" w:eastAsia="Times New Roman" w:hAnsi="Arial"/>
                  <w:sz w:val="18"/>
                </w:rPr>
                <w:t xml:space="preserve"> </w:t>
              </w:r>
            </w:ins>
            <w:r w:rsidRPr="00E7529E">
              <w:rPr>
                <w:rFonts w:ascii="Arial" w:eastAsia="Times New Roman" w:hAnsi="Arial"/>
                <w:sz w:val="18"/>
              </w:rPr>
              <w:t xml:space="preserve">in </w:t>
            </w:r>
            <w:r w:rsidRPr="00E7529E">
              <w:rPr>
                <w:rFonts w:ascii="Arial" w:eastAsia="Times New Roman" w:hAnsi="Arial"/>
                <w:color w:val="000000"/>
                <w:sz w:val="18"/>
              </w:rPr>
              <w:t>TS</w:t>
            </w:r>
            <w:r w:rsidRPr="00E7529E">
              <w:rPr>
                <w:rFonts w:ascii="Arial" w:eastAsia="Times New Roman" w:hAnsi="Arial"/>
                <w:sz w:val="18"/>
              </w:rPr>
              <w:t xml:space="preserve"> 28.554 [5]); Downstream throughput for Single Network Slice Instance (clause 6.3.</w:t>
            </w:r>
            <w:del w:id="11" w:author="H01" w:date="2023-10-26T16:59:00Z">
              <w:r w:rsidRPr="00E7529E" w:rsidDel="00E7529E">
                <w:rPr>
                  <w:rFonts w:ascii="Arial" w:eastAsia="Times New Roman" w:hAnsi="Arial"/>
                  <w:sz w:val="18"/>
                </w:rPr>
                <w:delText xml:space="preserve">4 </w:delText>
              </w:r>
            </w:del>
            <w:ins w:id="12" w:author="H01" w:date="2023-10-26T16:59:00Z">
              <w:r>
                <w:rPr>
                  <w:rFonts w:ascii="Arial" w:eastAsia="Times New Roman" w:hAnsi="Arial"/>
                  <w:sz w:val="18"/>
                </w:rPr>
                <w:t>3</w:t>
              </w:r>
              <w:r w:rsidRPr="00E7529E">
                <w:rPr>
                  <w:rFonts w:ascii="Arial" w:eastAsia="Times New Roman" w:hAnsi="Arial"/>
                  <w:sz w:val="18"/>
                </w:rPr>
                <w:t xml:space="preserve"> </w:t>
              </w:r>
            </w:ins>
            <w:r w:rsidRPr="00E7529E">
              <w:rPr>
                <w:rFonts w:ascii="Arial" w:eastAsia="Times New Roman" w:hAnsi="Arial"/>
                <w:sz w:val="18"/>
              </w:rPr>
              <w:t xml:space="preserve">in </w:t>
            </w:r>
            <w:r w:rsidRPr="00E7529E">
              <w:rPr>
                <w:rFonts w:ascii="Arial" w:eastAsia="Times New Roman" w:hAnsi="Arial"/>
                <w:color w:val="000000"/>
                <w:sz w:val="18"/>
              </w:rPr>
              <w:t>TS</w:t>
            </w:r>
            <w:r w:rsidRPr="00E7529E">
              <w:rPr>
                <w:rFonts w:ascii="Arial" w:eastAsia="Times New Roman" w:hAnsi="Arial"/>
                <w:sz w:val="18"/>
              </w:rPr>
              <w:t xml:space="preserve"> 28.554 [5]).</w:t>
            </w:r>
          </w:p>
        </w:tc>
      </w:tr>
      <w:tr w:rsidR="00E7529E" w:rsidRPr="00E7529E" w14:paraId="6DE55D7C" w14:textId="77777777" w:rsidTr="00B32881">
        <w:trPr>
          <w:jc w:val="center"/>
        </w:trPr>
        <w:tc>
          <w:tcPr>
            <w:tcW w:w="1526" w:type="dxa"/>
            <w:vMerge/>
            <w:shd w:val="clear" w:color="auto" w:fill="auto"/>
          </w:tcPr>
          <w:p w14:paraId="2C27C884"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402" w:type="dxa"/>
            <w:shd w:val="clear" w:color="auto" w:fill="auto"/>
          </w:tcPr>
          <w:p w14:paraId="0D443723"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rPr>
            </w:pPr>
            <w:r w:rsidRPr="00E7529E">
              <w:rPr>
                <w:rFonts w:ascii="Arial" w:eastAsia="Times New Roman" w:hAnsi="Arial"/>
                <w:sz w:val="18"/>
              </w:rPr>
              <w:t>Number of incoming and outgoing octets of GTP packet on N3</w:t>
            </w:r>
          </w:p>
        </w:tc>
        <w:tc>
          <w:tcPr>
            <w:tcW w:w="4961" w:type="dxa"/>
          </w:tcPr>
          <w:p w14:paraId="0D0402A0" w14:textId="19BB3F89"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rPr>
            </w:pPr>
            <w:r w:rsidRPr="00E7529E">
              <w:rPr>
                <w:rFonts w:ascii="Arial" w:eastAsia="Times New Roman" w:hAnsi="Arial"/>
                <w:sz w:val="18"/>
              </w:rPr>
              <w:t xml:space="preserve">See clauses 5.4.1.4 and 5.4.1.3 in </w:t>
            </w:r>
            <w:r w:rsidRPr="00E7529E">
              <w:rPr>
                <w:rFonts w:ascii="Arial" w:eastAsia="Times New Roman" w:hAnsi="Arial"/>
                <w:color w:val="000000"/>
                <w:sz w:val="18"/>
              </w:rPr>
              <w:t>TS</w:t>
            </w:r>
            <w:r w:rsidRPr="00E7529E">
              <w:rPr>
                <w:rFonts w:ascii="Arial" w:eastAsia="Times New Roman" w:hAnsi="Arial"/>
                <w:sz w:val="18"/>
              </w:rPr>
              <w:t xml:space="preserve"> </w:t>
            </w:r>
            <w:del w:id="13" w:author="H01" w:date="2023-10-26T17:45:00Z">
              <w:r w:rsidRPr="00E7529E" w:rsidDel="00A15C42">
                <w:rPr>
                  <w:rFonts w:ascii="Arial" w:eastAsia="Times New Roman" w:hAnsi="Arial"/>
                  <w:sz w:val="18"/>
                </w:rPr>
                <w:delText>28.541</w:delText>
              </w:r>
            </w:del>
            <w:ins w:id="14" w:author="H01" w:date="2023-10-26T17:45:00Z">
              <w:r w:rsidR="00A15C42">
                <w:rPr>
                  <w:rFonts w:ascii="Arial" w:eastAsia="Times New Roman" w:hAnsi="Arial"/>
                  <w:sz w:val="18"/>
                </w:rPr>
                <w:t>28.552</w:t>
              </w:r>
            </w:ins>
            <w:r w:rsidRPr="00E7529E">
              <w:rPr>
                <w:rFonts w:ascii="Arial" w:eastAsia="Times New Roman" w:hAnsi="Arial"/>
                <w:sz w:val="18"/>
              </w:rPr>
              <w:t xml:space="preserve"> [</w:t>
            </w:r>
            <w:del w:id="15" w:author="H01" w:date="2023-10-26T17:46:00Z">
              <w:r w:rsidRPr="00E7529E" w:rsidDel="003044A7">
                <w:rPr>
                  <w:rFonts w:ascii="Arial" w:eastAsia="Times New Roman" w:hAnsi="Arial"/>
                  <w:sz w:val="18"/>
                </w:rPr>
                <w:delText>5</w:delText>
              </w:r>
            </w:del>
            <w:ins w:id="16" w:author="H01" w:date="2023-10-26T17:46:00Z">
              <w:r w:rsidR="003044A7">
                <w:rPr>
                  <w:rFonts w:ascii="Arial" w:eastAsia="Times New Roman" w:hAnsi="Arial"/>
                  <w:sz w:val="18"/>
                </w:rPr>
                <w:t>4</w:t>
              </w:r>
            </w:ins>
            <w:r w:rsidRPr="00E7529E">
              <w:rPr>
                <w:rFonts w:ascii="Arial" w:eastAsia="Times New Roman" w:hAnsi="Arial"/>
                <w:sz w:val="18"/>
              </w:rPr>
              <w:t>]).</w:t>
            </w:r>
          </w:p>
        </w:tc>
      </w:tr>
      <w:tr w:rsidR="00E7529E" w:rsidRPr="00E7529E" w14:paraId="4501B080" w14:textId="77777777" w:rsidTr="00B32881">
        <w:trPr>
          <w:jc w:val="center"/>
        </w:trPr>
        <w:tc>
          <w:tcPr>
            <w:tcW w:w="1526" w:type="dxa"/>
            <w:vMerge/>
            <w:shd w:val="clear" w:color="auto" w:fill="auto"/>
          </w:tcPr>
          <w:p w14:paraId="13404214"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402" w:type="dxa"/>
            <w:shd w:val="clear" w:color="auto" w:fill="auto"/>
          </w:tcPr>
          <w:p w14:paraId="2333BFA0"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sz w:val="18"/>
              </w:rPr>
              <w:t>UL/DL UE throughput for network slice</w:t>
            </w:r>
          </w:p>
        </w:tc>
        <w:tc>
          <w:tcPr>
            <w:tcW w:w="4961" w:type="dxa"/>
          </w:tcPr>
          <w:p w14:paraId="134B261C"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sz w:val="18"/>
              </w:rPr>
              <w:t xml:space="preserve">RAN UE Throughput (clause 6.3.6 in </w:t>
            </w:r>
            <w:r w:rsidRPr="00E7529E">
              <w:rPr>
                <w:rFonts w:ascii="Arial" w:eastAsia="Times New Roman" w:hAnsi="Arial"/>
                <w:color w:val="000000"/>
                <w:sz w:val="18"/>
              </w:rPr>
              <w:t>TS</w:t>
            </w:r>
            <w:r w:rsidRPr="00E7529E">
              <w:rPr>
                <w:rFonts w:ascii="Arial" w:eastAsia="Times New Roman" w:hAnsi="Arial"/>
                <w:sz w:val="18"/>
              </w:rPr>
              <w:t xml:space="preserve"> 28.554 [5]).</w:t>
            </w:r>
          </w:p>
        </w:tc>
      </w:tr>
      <w:tr w:rsidR="00E7529E" w:rsidRPr="00E7529E" w14:paraId="675F4DAB" w14:textId="77777777" w:rsidTr="00B32881">
        <w:trPr>
          <w:jc w:val="center"/>
        </w:trPr>
        <w:tc>
          <w:tcPr>
            <w:tcW w:w="1526" w:type="dxa"/>
            <w:vMerge/>
            <w:shd w:val="clear" w:color="auto" w:fill="auto"/>
          </w:tcPr>
          <w:p w14:paraId="6CDCFE68"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402" w:type="dxa"/>
            <w:shd w:val="clear" w:color="auto" w:fill="auto"/>
          </w:tcPr>
          <w:p w14:paraId="7518C8CD"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rPr>
            </w:pPr>
            <w:r w:rsidRPr="00E7529E">
              <w:rPr>
                <w:rFonts w:ascii="Arial" w:eastAsia="Times New Roman" w:hAnsi="Arial"/>
                <w:color w:val="000000"/>
                <w:sz w:val="18"/>
              </w:rPr>
              <w:t>Number of PDU sessions of network slice</w:t>
            </w:r>
          </w:p>
        </w:tc>
        <w:tc>
          <w:tcPr>
            <w:tcW w:w="4961" w:type="dxa"/>
          </w:tcPr>
          <w:p w14:paraId="52DC4566"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rPr>
            </w:pPr>
            <w:r w:rsidRPr="00E7529E">
              <w:rPr>
                <w:rFonts w:ascii="Arial" w:eastAsia="Times New Roman" w:hAnsi="Arial"/>
                <w:color w:val="000000"/>
                <w:sz w:val="18"/>
              </w:rPr>
              <w:t>Mean number of PDU sessions of network and network Slice Instance (clause 6.4.1 in TS 28.554 [5]).</w:t>
            </w:r>
          </w:p>
        </w:tc>
      </w:tr>
      <w:tr w:rsidR="00E7529E" w:rsidRPr="00E7529E" w14:paraId="22303697" w14:textId="77777777" w:rsidTr="00B32881">
        <w:trPr>
          <w:jc w:val="center"/>
        </w:trPr>
        <w:tc>
          <w:tcPr>
            <w:tcW w:w="1526" w:type="dxa"/>
            <w:vMerge/>
            <w:shd w:val="clear" w:color="auto" w:fill="auto"/>
          </w:tcPr>
          <w:p w14:paraId="4E337D60"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402" w:type="dxa"/>
            <w:shd w:val="clear" w:color="auto" w:fill="auto"/>
          </w:tcPr>
          <w:p w14:paraId="285DA711"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color w:val="000000"/>
                <w:sz w:val="18"/>
              </w:rPr>
              <w:t>Number of registered subscribers of a network slice instance</w:t>
            </w:r>
          </w:p>
        </w:tc>
        <w:tc>
          <w:tcPr>
            <w:tcW w:w="4961" w:type="dxa"/>
          </w:tcPr>
          <w:p w14:paraId="2BDEECD3"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color w:val="000000"/>
                <w:sz w:val="18"/>
              </w:rPr>
              <w:t>Mean registered subscribers of network and network slice through AMF (see clause 6.2.1 in TS 28.554 [5]).</w:t>
            </w:r>
          </w:p>
        </w:tc>
      </w:tr>
      <w:tr w:rsidR="00E7529E" w:rsidRPr="00E7529E" w14:paraId="472569E6" w14:textId="77777777" w:rsidTr="00B32881">
        <w:trPr>
          <w:jc w:val="center"/>
        </w:trPr>
        <w:tc>
          <w:tcPr>
            <w:tcW w:w="1526" w:type="dxa"/>
            <w:vMerge/>
            <w:shd w:val="clear" w:color="auto" w:fill="auto"/>
          </w:tcPr>
          <w:p w14:paraId="2EAB13D3"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402" w:type="dxa"/>
            <w:shd w:val="clear" w:color="auto" w:fill="auto"/>
          </w:tcPr>
          <w:p w14:paraId="74245EBD" w14:textId="77777777"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color w:val="000000"/>
                <w:sz w:val="18"/>
              </w:rPr>
              <w:t>Maximum packet size for a network slice</w:t>
            </w:r>
          </w:p>
        </w:tc>
        <w:tc>
          <w:tcPr>
            <w:tcW w:w="4961" w:type="dxa"/>
          </w:tcPr>
          <w:p w14:paraId="325377BD" w14:textId="16F077DC" w:rsidR="00E7529E" w:rsidRPr="00E7529E" w:rsidRDefault="00E7529E" w:rsidP="00E7529E">
            <w:pPr>
              <w:keepNext/>
              <w:keepLines/>
              <w:overflowPunct w:val="0"/>
              <w:autoSpaceDE w:val="0"/>
              <w:autoSpaceDN w:val="0"/>
              <w:adjustRightInd w:val="0"/>
              <w:spacing w:after="0"/>
              <w:textAlignment w:val="baseline"/>
              <w:rPr>
                <w:rFonts w:ascii="Arial" w:eastAsia="Times New Roman" w:hAnsi="Arial"/>
                <w:color w:val="000000"/>
                <w:sz w:val="18"/>
              </w:rPr>
            </w:pPr>
            <w:r w:rsidRPr="00E7529E">
              <w:rPr>
                <w:rFonts w:ascii="Arial" w:eastAsia="Times New Roman" w:hAnsi="Arial"/>
                <w:color w:val="000000"/>
                <w:sz w:val="18"/>
              </w:rPr>
              <w:t xml:space="preserve">Maximum packet size for a network slice </w:t>
            </w:r>
            <w:del w:id="17" w:author="H01" w:date="2023-10-26T17:19:00Z">
              <w:r w:rsidRPr="00E7529E" w:rsidDel="00E50FB6">
                <w:rPr>
                  <w:rFonts w:ascii="Arial" w:eastAsia="Times New Roman" w:hAnsi="Arial"/>
                  <w:color w:val="000000"/>
                  <w:sz w:val="18"/>
                </w:rPr>
                <w:delText xml:space="preserve">subnet </w:delText>
              </w:r>
            </w:del>
            <w:r w:rsidRPr="00E7529E">
              <w:rPr>
                <w:rFonts w:ascii="Arial" w:eastAsia="Times New Roman" w:hAnsi="Arial"/>
                <w:color w:val="000000"/>
                <w:sz w:val="18"/>
              </w:rPr>
              <w:t>(see clause 6.3.11 of TS 28.541 [</w:t>
            </w:r>
            <w:ins w:id="18" w:author="H01" w:date="2023-10-26T17:46:00Z">
              <w:r w:rsidR="003044A7">
                <w:rPr>
                  <w:rFonts w:ascii="Arial" w:eastAsia="Times New Roman" w:hAnsi="Arial"/>
                  <w:color w:val="000000"/>
                  <w:sz w:val="18"/>
                </w:rPr>
                <w:t>1</w:t>
              </w:r>
            </w:ins>
            <w:r w:rsidRPr="00E7529E">
              <w:rPr>
                <w:rFonts w:ascii="Arial" w:eastAsia="Times New Roman" w:hAnsi="Arial"/>
                <w:color w:val="000000"/>
                <w:sz w:val="18"/>
              </w:rPr>
              <w:t>5]).</w:t>
            </w:r>
          </w:p>
        </w:tc>
      </w:tr>
      <w:bookmarkEnd w:id="8"/>
    </w:tbl>
    <w:p w14:paraId="019E931F" w14:textId="77777777" w:rsidR="00940C53" w:rsidRPr="00940C53" w:rsidRDefault="00940C53" w:rsidP="00940C53">
      <w:pPr>
        <w:overflowPunct w:val="0"/>
        <w:autoSpaceDE w:val="0"/>
        <w:autoSpaceDN w:val="0"/>
        <w:adjustRightInd w:val="0"/>
        <w:textAlignment w:val="baseline"/>
        <w:rPr>
          <w:rFonts w:eastAsia="Times New Roman"/>
          <w:lang w:eastAsia="zh-CN"/>
        </w:rPr>
      </w:pPr>
    </w:p>
    <w:p w14:paraId="3B7ECC8D" w14:textId="77777777" w:rsidR="00940C53" w:rsidRPr="00940C53" w:rsidRDefault="00940C53" w:rsidP="00940C5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9" w:name="_Toc105572929"/>
      <w:bookmarkStart w:id="20" w:name="_Toc122351653"/>
      <w:r w:rsidRPr="00940C53">
        <w:rPr>
          <w:rFonts w:ascii="Arial" w:eastAsia="Times New Roman" w:hAnsi="Arial"/>
          <w:sz w:val="22"/>
        </w:rPr>
        <w:t>8.4.2.3.3</w:t>
      </w:r>
      <w:r w:rsidRPr="00940C53">
        <w:rPr>
          <w:rFonts w:ascii="Arial" w:eastAsia="Times New Roman" w:hAnsi="Arial"/>
          <w:sz w:val="22"/>
        </w:rPr>
        <w:tab/>
        <w:t>Analytics output</w:t>
      </w:r>
      <w:bookmarkEnd w:id="19"/>
      <w:bookmarkEnd w:id="20"/>
    </w:p>
    <w:p w14:paraId="0A7A1139" w14:textId="77777777" w:rsidR="00940C53" w:rsidRPr="00940C53" w:rsidRDefault="00940C53" w:rsidP="00940C53">
      <w:pPr>
        <w:overflowPunct w:val="0"/>
        <w:autoSpaceDE w:val="0"/>
        <w:autoSpaceDN w:val="0"/>
        <w:adjustRightInd w:val="0"/>
        <w:textAlignment w:val="baseline"/>
        <w:rPr>
          <w:rFonts w:eastAsia="Times New Roman"/>
        </w:rPr>
      </w:pPr>
      <w:r w:rsidRPr="00940C53">
        <w:rPr>
          <w:rFonts w:eastAsia="Times New Roman"/>
        </w:rPr>
        <w:t>The specific information elements of the analytics output for network slice traffic prediction analysis, in addition to the common information elements of the analytics outputs (see clause 8.3), are provided in table 8.4.2.3.3-1.</w:t>
      </w:r>
    </w:p>
    <w:p w14:paraId="07F3680A" w14:textId="77777777" w:rsidR="00940C53" w:rsidRPr="00940C53" w:rsidRDefault="00940C53" w:rsidP="00940C53">
      <w:pPr>
        <w:keepNext/>
        <w:keepLines/>
        <w:overflowPunct w:val="0"/>
        <w:autoSpaceDE w:val="0"/>
        <w:autoSpaceDN w:val="0"/>
        <w:adjustRightInd w:val="0"/>
        <w:spacing w:before="60"/>
        <w:jc w:val="center"/>
        <w:textAlignment w:val="baseline"/>
        <w:rPr>
          <w:rFonts w:ascii="Arial" w:eastAsia="Times New Roman" w:hAnsi="Arial"/>
          <w:b/>
        </w:rPr>
      </w:pPr>
      <w:r w:rsidRPr="00940C53">
        <w:rPr>
          <w:rFonts w:ascii="Arial" w:eastAsia="Times New Roman" w:hAnsi="Arial"/>
          <w:b/>
        </w:rPr>
        <w:t>Table 8.4.2.3.3-1: Analytics output for network slice traffic prediction 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940C53" w:rsidRPr="00940C53" w14:paraId="6497B972" w14:textId="77777777" w:rsidTr="00B32881">
        <w:trPr>
          <w:jc w:val="center"/>
        </w:trPr>
        <w:tc>
          <w:tcPr>
            <w:tcW w:w="1912" w:type="dxa"/>
            <w:shd w:val="clear" w:color="auto" w:fill="9CC2E5"/>
            <w:vAlign w:val="center"/>
          </w:tcPr>
          <w:p w14:paraId="1FEB012E" w14:textId="77777777" w:rsidR="00940C53" w:rsidRPr="00940C53" w:rsidRDefault="00940C53" w:rsidP="00940C53">
            <w:pPr>
              <w:keepNext/>
              <w:keepLines/>
              <w:overflowPunct w:val="0"/>
              <w:autoSpaceDE w:val="0"/>
              <w:autoSpaceDN w:val="0"/>
              <w:adjustRightInd w:val="0"/>
              <w:spacing w:after="0"/>
              <w:jc w:val="center"/>
              <w:textAlignment w:val="baseline"/>
              <w:rPr>
                <w:rFonts w:ascii="Arial" w:eastAsia="Times New Roman" w:hAnsi="Arial"/>
                <w:b/>
                <w:sz w:val="18"/>
              </w:rPr>
            </w:pPr>
            <w:r w:rsidRPr="00940C53">
              <w:rPr>
                <w:rFonts w:ascii="Arial" w:eastAsia="Times New Roman" w:hAnsi="Arial"/>
                <w:b/>
                <w:sz w:val="18"/>
              </w:rPr>
              <w:t>Information element</w:t>
            </w:r>
          </w:p>
        </w:tc>
        <w:tc>
          <w:tcPr>
            <w:tcW w:w="3820" w:type="dxa"/>
            <w:shd w:val="clear" w:color="auto" w:fill="9CC2E5"/>
            <w:vAlign w:val="center"/>
          </w:tcPr>
          <w:p w14:paraId="1599085F" w14:textId="77777777" w:rsidR="00940C53" w:rsidRPr="00940C53" w:rsidRDefault="00940C53" w:rsidP="00940C53">
            <w:pPr>
              <w:keepNext/>
              <w:keepLines/>
              <w:overflowPunct w:val="0"/>
              <w:autoSpaceDE w:val="0"/>
              <w:autoSpaceDN w:val="0"/>
              <w:adjustRightInd w:val="0"/>
              <w:spacing w:after="0"/>
              <w:jc w:val="center"/>
              <w:textAlignment w:val="baseline"/>
              <w:rPr>
                <w:rFonts w:ascii="Arial" w:eastAsia="Times New Roman" w:hAnsi="Arial"/>
                <w:b/>
                <w:sz w:val="18"/>
              </w:rPr>
            </w:pPr>
            <w:r w:rsidRPr="00940C53">
              <w:rPr>
                <w:rFonts w:ascii="Arial" w:eastAsia="Times New Roman" w:hAnsi="Arial"/>
                <w:b/>
                <w:sz w:val="18"/>
              </w:rPr>
              <w:t>Definition</w:t>
            </w:r>
          </w:p>
        </w:tc>
        <w:tc>
          <w:tcPr>
            <w:tcW w:w="1648" w:type="dxa"/>
            <w:shd w:val="clear" w:color="auto" w:fill="9CC2E5"/>
            <w:vAlign w:val="center"/>
          </w:tcPr>
          <w:p w14:paraId="2AE2E301" w14:textId="77777777" w:rsidR="00940C53" w:rsidRPr="00940C53" w:rsidRDefault="00940C53" w:rsidP="00940C53">
            <w:pPr>
              <w:keepNext/>
              <w:keepLines/>
              <w:overflowPunct w:val="0"/>
              <w:autoSpaceDE w:val="0"/>
              <w:autoSpaceDN w:val="0"/>
              <w:adjustRightInd w:val="0"/>
              <w:spacing w:after="0"/>
              <w:jc w:val="center"/>
              <w:textAlignment w:val="baseline"/>
              <w:rPr>
                <w:rFonts w:ascii="Arial" w:eastAsia="Times New Roman" w:hAnsi="Arial"/>
                <w:b/>
                <w:sz w:val="18"/>
              </w:rPr>
            </w:pPr>
            <w:r w:rsidRPr="00940C53">
              <w:rPr>
                <w:rFonts w:ascii="Arial" w:eastAsia="Times New Roman" w:hAnsi="Arial"/>
                <w:b/>
                <w:sz w:val="18"/>
              </w:rPr>
              <w:t>Support qualifier</w:t>
            </w:r>
          </w:p>
        </w:tc>
        <w:tc>
          <w:tcPr>
            <w:tcW w:w="2044" w:type="dxa"/>
            <w:shd w:val="clear" w:color="auto" w:fill="9CC2E5"/>
            <w:vAlign w:val="center"/>
          </w:tcPr>
          <w:p w14:paraId="5D2B6392" w14:textId="77777777" w:rsidR="00940C53" w:rsidRPr="00940C53" w:rsidRDefault="00940C53" w:rsidP="00940C53">
            <w:pPr>
              <w:keepNext/>
              <w:keepLines/>
              <w:overflowPunct w:val="0"/>
              <w:autoSpaceDE w:val="0"/>
              <w:autoSpaceDN w:val="0"/>
              <w:adjustRightInd w:val="0"/>
              <w:spacing w:after="0"/>
              <w:jc w:val="center"/>
              <w:textAlignment w:val="baseline"/>
              <w:rPr>
                <w:rFonts w:ascii="Arial" w:eastAsia="Times New Roman" w:hAnsi="Arial"/>
                <w:b/>
                <w:sz w:val="18"/>
              </w:rPr>
            </w:pPr>
            <w:r w:rsidRPr="00940C53">
              <w:rPr>
                <w:rFonts w:ascii="Arial" w:eastAsia="Times New Roman" w:hAnsi="Arial"/>
                <w:b/>
                <w:sz w:val="18"/>
              </w:rPr>
              <w:t>Properties</w:t>
            </w:r>
          </w:p>
        </w:tc>
      </w:tr>
      <w:tr w:rsidR="00940C53" w:rsidRPr="00940C53" w14:paraId="75356AFD" w14:textId="77777777" w:rsidTr="00B32881">
        <w:trPr>
          <w:jc w:val="center"/>
        </w:trPr>
        <w:tc>
          <w:tcPr>
            <w:tcW w:w="1912" w:type="dxa"/>
            <w:shd w:val="clear" w:color="auto" w:fill="auto"/>
          </w:tcPr>
          <w:p w14:paraId="2BB2295A"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lang w:eastAsia="zh-CN"/>
              </w:rPr>
            </w:pPr>
            <w:r w:rsidRPr="00940C53">
              <w:rPr>
                <w:rFonts w:ascii="Arial" w:eastAsia="Times New Roman" w:hAnsi="Arial"/>
                <w:sz w:val="18"/>
                <w:lang w:eastAsia="zh-CN"/>
              </w:rPr>
              <w:t>trafficProjections</w:t>
            </w:r>
          </w:p>
        </w:tc>
        <w:tc>
          <w:tcPr>
            <w:tcW w:w="3820" w:type="dxa"/>
            <w:shd w:val="clear" w:color="auto" w:fill="auto"/>
          </w:tcPr>
          <w:p w14:paraId="6CE91A7D"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This specifies the traffic projections for a slice.</w:t>
            </w:r>
          </w:p>
        </w:tc>
        <w:tc>
          <w:tcPr>
            <w:tcW w:w="1648" w:type="dxa"/>
          </w:tcPr>
          <w:p w14:paraId="45AA2179"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M</w:t>
            </w:r>
          </w:p>
        </w:tc>
        <w:tc>
          <w:tcPr>
            <w:tcW w:w="2044" w:type="dxa"/>
          </w:tcPr>
          <w:p w14:paraId="2AD306BC"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type: TrafficProjections</w:t>
            </w:r>
          </w:p>
          <w:p w14:paraId="7CB623B9"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multiplicity: *</w:t>
            </w:r>
          </w:p>
          <w:p w14:paraId="728570B5"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isOrdered: False</w:t>
            </w:r>
          </w:p>
          <w:p w14:paraId="0441BD61"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isUnique: True</w:t>
            </w:r>
          </w:p>
          <w:p w14:paraId="690ADBD2"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defaultValue: None</w:t>
            </w:r>
          </w:p>
          <w:p w14:paraId="60A00039" w14:textId="77777777" w:rsidR="00940C53" w:rsidRPr="00940C53" w:rsidRDefault="00940C53" w:rsidP="00940C53">
            <w:pPr>
              <w:keepNext/>
              <w:keepLines/>
              <w:overflowPunct w:val="0"/>
              <w:autoSpaceDE w:val="0"/>
              <w:autoSpaceDN w:val="0"/>
              <w:adjustRightInd w:val="0"/>
              <w:spacing w:after="0"/>
              <w:textAlignment w:val="baseline"/>
              <w:rPr>
                <w:rFonts w:ascii="Arial" w:eastAsia="Times New Roman" w:hAnsi="Arial"/>
                <w:sz w:val="18"/>
              </w:rPr>
            </w:pPr>
            <w:r w:rsidRPr="00940C53">
              <w:rPr>
                <w:rFonts w:ascii="Arial" w:eastAsia="Times New Roman" w:hAnsi="Arial"/>
                <w:sz w:val="18"/>
              </w:rPr>
              <w:t>isNullable: False</w:t>
            </w:r>
          </w:p>
        </w:tc>
      </w:tr>
    </w:tbl>
    <w:p w14:paraId="6C87799B" w14:textId="24511A62" w:rsidR="00CB1417" w:rsidRDefault="00CB14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1417" w14:paraId="587E9FC1" w14:textId="77777777" w:rsidTr="00B328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7DF075" w14:textId="77777777" w:rsidR="00CB1417" w:rsidRDefault="00CB1417" w:rsidP="00B32881">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9F9DF3F" w14:textId="77777777" w:rsidR="001D1E25" w:rsidRPr="00BC0026" w:rsidRDefault="001D1E25" w:rsidP="001D1E25">
      <w:pPr>
        <w:pStyle w:val="40"/>
      </w:pPr>
      <w:bookmarkStart w:id="21" w:name="_Toc105572930"/>
      <w:bookmarkStart w:id="22" w:name="_Toc122351654"/>
      <w:r w:rsidRPr="00BC0026">
        <w:t>8.4.2.4</w:t>
      </w:r>
      <w:r w:rsidRPr="00BC0026">
        <w:tab/>
        <w:t>E2E latency analysis</w:t>
      </w:r>
      <w:bookmarkEnd w:id="21"/>
      <w:bookmarkEnd w:id="22"/>
    </w:p>
    <w:p w14:paraId="31F66960" w14:textId="77777777" w:rsidR="001D1E25" w:rsidRPr="00BC0026" w:rsidRDefault="001D1E25" w:rsidP="001D1E25">
      <w:pPr>
        <w:pStyle w:val="50"/>
      </w:pPr>
      <w:bookmarkStart w:id="23" w:name="_Toc105572931"/>
      <w:bookmarkStart w:id="24" w:name="_Toc122351655"/>
      <w:r w:rsidRPr="00BC0026">
        <w:t>8.4.2.4.1</w:t>
      </w:r>
      <w:r w:rsidRPr="00BC0026">
        <w:tab/>
        <w:t>MDA type</w:t>
      </w:r>
      <w:bookmarkEnd w:id="23"/>
      <w:bookmarkEnd w:id="24"/>
    </w:p>
    <w:p w14:paraId="55355A85" w14:textId="77777777" w:rsidR="001D1E25" w:rsidRPr="00BC0026" w:rsidRDefault="001D1E25" w:rsidP="001D1E25">
      <w:pPr>
        <w:rPr>
          <w:lang w:eastAsia="zh-CN"/>
        </w:rPr>
      </w:pPr>
      <w:r w:rsidRPr="00BC0026">
        <w:rPr>
          <w:rFonts w:hint="eastAsia"/>
          <w:lang w:eastAsia="zh-CN"/>
        </w:rPr>
        <w:t>T</w:t>
      </w:r>
      <w:r w:rsidRPr="00BC0026">
        <w:rPr>
          <w:lang w:eastAsia="zh-CN"/>
        </w:rPr>
        <w:t>he MDA type for Capability-E2E latency analysis is: SLSAnalysis.E2ElatencyAnalysis.</w:t>
      </w:r>
    </w:p>
    <w:p w14:paraId="7ADE8790" w14:textId="77777777" w:rsidR="001D1E25" w:rsidRPr="00BC0026" w:rsidRDefault="001D1E25" w:rsidP="001D1E25">
      <w:pPr>
        <w:pStyle w:val="50"/>
      </w:pPr>
      <w:bookmarkStart w:id="25" w:name="_Toc105572932"/>
      <w:bookmarkStart w:id="26" w:name="_Toc122351656"/>
      <w:r w:rsidRPr="00BC0026">
        <w:t>8.4.2.4.2</w:t>
      </w:r>
      <w:r w:rsidRPr="00BC0026">
        <w:tab/>
        <w:t>Enabling data</w:t>
      </w:r>
      <w:bookmarkEnd w:id="25"/>
      <w:bookmarkEnd w:id="26"/>
    </w:p>
    <w:p w14:paraId="4603AB0E" w14:textId="77777777" w:rsidR="001D1E25" w:rsidRPr="00BC0026" w:rsidRDefault="001D1E25" w:rsidP="001D1E25">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15C608C9" w14:textId="77777777" w:rsidR="001D1E25" w:rsidRPr="00BC0026" w:rsidRDefault="001D1E25" w:rsidP="001D1E25">
      <w:pPr>
        <w:pStyle w:val="TH"/>
      </w:pPr>
      <w:r w:rsidRPr="00BC0026">
        <w:lastRenderedPageBreak/>
        <w:t xml:space="preserve">Table 8.4.2.4.2-1: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D1E25" w:rsidRPr="00BC0026" w14:paraId="5BB8A92B" w14:textId="77777777" w:rsidTr="00B32881">
        <w:trPr>
          <w:jc w:val="center"/>
        </w:trPr>
        <w:tc>
          <w:tcPr>
            <w:tcW w:w="1654" w:type="dxa"/>
            <w:shd w:val="clear" w:color="auto" w:fill="9CC2E5"/>
            <w:vAlign w:val="center"/>
          </w:tcPr>
          <w:p w14:paraId="694BD28C" w14:textId="77777777" w:rsidR="001D1E25" w:rsidRPr="00BC0026" w:rsidRDefault="001D1E25" w:rsidP="00B32881">
            <w:pPr>
              <w:pStyle w:val="TAH"/>
            </w:pPr>
            <w:bookmarkStart w:id="27" w:name="MCCQCTEMPBM_00000140"/>
            <w:r w:rsidRPr="00BC0026">
              <w:t>Data category</w:t>
            </w:r>
          </w:p>
        </w:tc>
        <w:tc>
          <w:tcPr>
            <w:tcW w:w="3455" w:type="dxa"/>
            <w:shd w:val="clear" w:color="auto" w:fill="9CC2E5"/>
            <w:vAlign w:val="center"/>
          </w:tcPr>
          <w:p w14:paraId="1CD9224C" w14:textId="77777777" w:rsidR="001D1E25" w:rsidRPr="00BC0026" w:rsidRDefault="001D1E25" w:rsidP="00B32881">
            <w:pPr>
              <w:pStyle w:val="TAH"/>
            </w:pPr>
            <w:r w:rsidRPr="00BC0026">
              <w:t>Description</w:t>
            </w:r>
          </w:p>
        </w:tc>
        <w:tc>
          <w:tcPr>
            <w:tcW w:w="4810" w:type="dxa"/>
            <w:shd w:val="clear" w:color="auto" w:fill="9CC2E5"/>
            <w:vAlign w:val="center"/>
          </w:tcPr>
          <w:p w14:paraId="5105847E" w14:textId="77777777" w:rsidR="001D1E25" w:rsidRPr="00BC0026" w:rsidRDefault="001D1E25" w:rsidP="00B32881">
            <w:pPr>
              <w:pStyle w:val="TAH"/>
              <w:rPr>
                <w:b w:val="0"/>
                <w:bCs/>
              </w:rPr>
            </w:pPr>
            <w:r w:rsidRPr="00BC0026">
              <w:t>References</w:t>
            </w:r>
          </w:p>
        </w:tc>
      </w:tr>
      <w:tr w:rsidR="001D1E25" w:rsidRPr="00BC0026" w14:paraId="10DB7F25" w14:textId="77777777" w:rsidTr="00B32881">
        <w:trPr>
          <w:jc w:val="center"/>
        </w:trPr>
        <w:tc>
          <w:tcPr>
            <w:tcW w:w="1654" w:type="dxa"/>
            <w:vMerge w:val="restart"/>
            <w:shd w:val="clear" w:color="auto" w:fill="auto"/>
          </w:tcPr>
          <w:p w14:paraId="563EB6D4" w14:textId="77777777" w:rsidR="001D1E25" w:rsidRPr="00BC0026" w:rsidRDefault="001D1E25" w:rsidP="00B32881">
            <w:pPr>
              <w:pStyle w:val="TAL"/>
              <w:rPr>
                <w:lang w:eastAsia="zh-CN"/>
              </w:rPr>
            </w:pPr>
            <w:r w:rsidRPr="00BC0026">
              <w:rPr>
                <w:lang w:eastAsia="zh-CN"/>
              </w:rPr>
              <w:t>Performance measurements</w:t>
            </w:r>
          </w:p>
        </w:tc>
        <w:tc>
          <w:tcPr>
            <w:tcW w:w="3455" w:type="dxa"/>
            <w:shd w:val="clear" w:color="auto" w:fill="auto"/>
          </w:tcPr>
          <w:p w14:paraId="3EF8C58C" w14:textId="77777777" w:rsidR="001D1E25" w:rsidRPr="00BC0026" w:rsidRDefault="001D1E25" w:rsidP="00B3288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68BF603A" w14:textId="667DF32F" w:rsidR="001D1E25" w:rsidRPr="00BC0026" w:rsidRDefault="001D1E25" w:rsidP="00B32881">
            <w:pPr>
              <w:pStyle w:val="TAL"/>
              <w:rPr>
                <w:color w:val="000000"/>
              </w:rPr>
            </w:pPr>
            <w:r w:rsidRPr="00BC0026">
              <w:t xml:space="preserve">Average e2e uplink </w:t>
            </w:r>
            <w:r w:rsidRPr="00BC0026">
              <w:rPr>
                <w:lang w:eastAsia="zh-CN"/>
              </w:rPr>
              <w:t>delay</w:t>
            </w:r>
            <w:r w:rsidRPr="00BC0026">
              <w:t xml:space="preserve"> for a network </w:t>
            </w:r>
            <w:ins w:id="28" w:author="H01" w:date="2023-10-26T17:53:00Z">
              <w:r>
                <w:t>slice</w:t>
              </w:r>
              <w:r w:rsidR="009573E2">
                <w:t xml:space="preserve"> </w:t>
              </w:r>
            </w:ins>
            <w:r w:rsidRPr="00BC0026">
              <w:t xml:space="preserve">(clause </w:t>
            </w:r>
            <w:r w:rsidRPr="00BC0026">
              <w:rPr>
                <w:color w:val="000000"/>
              </w:rPr>
              <w:t xml:space="preserve">6.3.1.8.1 in </w:t>
            </w:r>
            <w:r>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Pr>
                <w:color w:val="000000"/>
              </w:rPr>
              <w:t>TS</w:t>
            </w:r>
            <w:r w:rsidRPr="00BC0026">
              <w:rPr>
                <w:color w:val="000000"/>
              </w:rPr>
              <w:t xml:space="preserve"> 28.554 [5]).</w:t>
            </w:r>
          </w:p>
        </w:tc>
      </w:tr>
      <w:tr w:rsidR="001D1E25" w:rsidRPr="00BC0026" w14:paraId="52BD7B8C" w14:textId="77777777" w:rsidTr="00B32881">
        <w:trPr>
          <w:jc w:val="center"/>
        </w:trPr>
        <w:tc>
          <w:tcPr>
            <w:tcW w:w="1654" w:type="dxa"/>
            <w:vMerge/>
            <w:shd w:val="clear" w:color="auto" w:fill="auto"/>
          </w:tcPr>
          <w:p w14:paraId="4FA95B66" w14:textId="77777777" w:rsidR="001D1E25" w:rsidRPr="00BC0026" w:rsidRDefault="001D1E25" w:rsidP="00B32881">
            <w:pPr>
              <w:pStyle w:val="TAL"/>
              <w:rPr>
                <w:lang w:eastAsia="zh-CN"/>
              </w:rPr>
            </w:pPr>
          </w:p>
        </w:tc>
        <w:tc>
          <w:tcPr>
            <w:tcW w:w="3455" w:type="dxa"/>
            <w:shd w:val="clear" w:color="auto" w:fill="auto"/>
          </w:tcPr>
          <w:p w14:paraId="2F24314C" w14:textId="77777777" w:rsidR="001D1E25" w:rsidRPr="00BC0026" w:rsidRDefault="001D1E25" w:rsidP="00B32881">
            <w:pPr>
              <w:pStyle w:val="TAL"/>
            </w:pPr>
            <w:r w:rsidRPr="00BC0026">
              <w:t>Integrated uplink</w:t>
            </w:r>
            <w:r w:rsidRPr="00BC0026">
              <w:rPr>
                <w:rFonts w:hint="eastAsia"/>
                <w:lang w:eastAsia="zh-CN"/>
              </w:rPr>
              <w:t>/</w:t>
            </w:r>
            <w:r w:rsidRPr="00BC0026">
              <w:t>downlink delay in RAN</w:t>
            </w:r>
          </w:p>
        </w:tc>
        <w:tc>
          <w:tcPr>
            <w:tcW w:w="4810" w:type="dxa"/>
          </w:tcPr>
          <w:p w14:paraId="1A83F0E7" w14:textId="77777777" w:rsidR="001D1E25" w:rsidRPr="00BC0026" w:rsidRDefault="001D1E25" w:rsidP="00B32881">
            <w:pPr>
              <w:pStyle w:val="TAL"/>
            </w:pPr>
            <w:r w:rsidRPr="00BC0026">
              <w:t xml:space="preserve">Integrated downlink delay in RAN (clause 6.3.1.2 </w:t>
            </w:r>
            <w:r w:rsidRPr="00BC0026">
              <w:rPr>
                <w:color w:val="000000"/>
              </w:rPr>
              <w:t xml:space="preserve">in </w:t>
            </w:r>
            <w:r>
              <w:rPr>
                <w:color w:val="000000"/>
              </w:rPr>
              <w:t>TS</w:t>
            </w:r>
            <w:r w:rsidRPr="00BC0026">
              <w:rPr>
                <w:color w:val="000000"/>
              </w:rPr>
              <w:t xml:space="preserve"> 28.554 [5]); Integrated uplink delay in RAN (</w:t>
            </w:r>
            <w:r w:rsidRPr="00BC0026">
              <w:t>clause </w:t>
            </w:r>
            <w:r w:rsidRPr="00BC0026">
              <w:rPr>
                <w:color w:val="000000"/>
              </w:rPr>
              <w:t xml:space="preserve">6.3.1.7 in </w:t>
            </w:r>
            <w:r>
              <w:rPr>
                <w:color w:val="000000"/>
              </w:rPr>
              <w:t>TS</w:t>
            </w:r>
            <w:r w:rsidRPr="00BC0026">
              <w:rPr>
                <w:color w:val="000000"/>
              </w:rPr>
              <w:t xml:space="preserve"> 28.554 [5]).</w:t>
            </w:r>
          </w:p>
        </w:tc>
      </w:tr>
      <w:tr w:rsidR="001D1E25" w:rsidRPr="00BC0026" w14:paraId="3E38F660" w14:textId="77777777" w:rsidTr="00B32881">
        <w:trPr>
          <w:jc w:val="center"/>
        </w:trPr>
        <w:tc>
          <w:tcPr>
            <w:tcW w:w="1654" w:type="dxa"/>
            <w:vMerge/>
            <w:shd w:val="clear" w:color="auto" w:fill="auto"/>
          </w:tcPr>
          <w:p w14:paraId="4A399B73" w14:textId="77777777" w:rsidR="001D1E25" w:rsidRPr="00BC0026" w:rsidRDefault="001D1E25" w:rsidP="00B32881">
            <w:pPr>
              <w:pStyle w:val="TAL"/>
              <w:rPr>
                <w:lang w:eastAsia="zh-CN"/>
              </w:rPr>
            </w:pPr>
          </w:p>
        </w:tc>
        <w:tc>
          <w:tcPr>
            <w:tcW w:w="3455" w:type="dxa"/>
            <w:shd w:val="clear" w:color="auto" w:fill="auto"/>
          </w:tcPr>
          <w:p w14:paraId="1F0D72B5" w14:textId="77777777" w:rsidR="001D1E25" w:rsidRPr="00BC0026" w:rsidRDefault="001D1E25" w:rsidP="00B32881">
            <w:pPr>
              <w:pStyle w:val="TAL"/>
            </w:pPr>
            <w:r w:rsidRPr="00BC0026">
              <w:t>Round-trip Packet Delay</w:t>
            </w:r>
          </w:p>
        </w:tc>
        <w:tc>
          <w:tcPr>
            <w:tcW w:w="4810" w:type="dxa"/>
          </w:tcPr>
          <w:p w14:paraId="61F63AC1" w14:textId="77777777" w:rsidR="001D1E25" w:rsidRPr="00BC0026" w:rsidRDefault="001D1E25" w:rsidP="00B32881">
            <w:pPr>
              <w:pStyle w:val="TAL"/>
            </w:pPr>
            <w:r w:rsidRPr="00BC0026">
              <w:t xml:space="preserve">Round-trip packet delay between PSA UPF and NG-RAN (clause 5.4.8 </w:t>
            </w:r>
            <w:r>
              <w:rPr>
                <w:color w:val="000000"/>
              </w:rPr>
              <w:t>TS</w:t>
            </w:r>
            <w:r w:rsidRPr="00BC0026">
              <w:rPr>
                <w:color w:val="000000"/>
              </w:rPr>
              <w:t xml:space="preserve"> 28.552 [4]).</w:t>
            </w:r>
          </w:p>
        </w:tc>
      </w:tr>
      <w:bookmarkEnd w:id="27"/>
    </w:tbl>
    <w:p w14:paraId="2A5088CF" w14:textId="77777777" w:rsidR="001D1E25" w:rsidRPr="00BC0026" w:rsidRDefault="001D1E25" w:rsidP="001D1E25">
      <w:pPr>
        <w:rPr>
          <w:lang w:eastAsia="zh-CN"/>
        </w:rPr>
      </w:pPr>
    </w:p>
    <w:p w14:paraId="6E9D2F0F" w14:textId="77777777" w:rsidR="001D1E25" w:rsidRPr="00BC0026" w:rsidRDefault="001D1E25" w:rsidP="001D1E25">
      <w:pPr>
        <w:pStyle w:val="50"/>
      </w:pPr>
      <w:bookmarkStart w:id="29" w:name="_Toc105572933"/>
      <w:bookmarkStart w:id="30" w:name="_Toc122351657"/>
      <w:r w:rsidRPr="00BC0026">
        <w:t>8.4.2.4.3</w:t>
      </w:r>
      <w:r w:rsidRPr="00BC0026">
        <w:tab/>
        <w:t>Analytics output</w:t>
      </w:r>
      <w:bookmarkEnd w:id="29"/>
      <w:bookmarkEnd w:id="30"/>
    </w:p>
    <w:p w14:paraId="1F2345B1" w14:textId="77777777" w:rsidR="001D1E25" w:rsidRPr="00BC0026" w:rsidRDefault="001D1E25" w:rsidP="001D1E25">
      <w:pPr>
        <w:keepNext/>
        <w:keepLines/>
      </w:pPr>
      <w:r w:rsidRPr="00BC0026">
        <w:t>The specific information elements of the analytics output for E2E latency analysis, in addition to the common information elements of the analytics outputs (see clause 8.3), are provided in table 8.4.2.4.3-1.</w:t>
      </w:r>
    </w:p>
    <w:p w14:paraId="273558DD" w14:textId="77777777" w:rsidR="001D1E25" w:rsidRPr="00BC0026" w:rsidRDefault="001D1E25" w:rsidP="001D1E25">
      <w:pPr>
        <w:keepNext/>
        <w:keepLines/>
        <w:spacing w:before="60"/>
        <w:ind w:left="704"/>
        <w:jc w:val="center"/>
        <w:rPr>
          <w:rFonts w:ascii="Arial" w:hAnsi="Arial"/>
          <w:b/>
        </w:rPr>
      </w:pPr>
      <w:bookmarkStart w:id="31" w:name="MCCQCTEMPBM_00000130"/>
      <w:bookmarkStart w:id="32" w:name="OLE_LINK60"/>
      <w:r w:rsidRPr="00BC0026">
        <w:rPr>
          <w:rFonts w:ascii="Arial" w:hAnsi="Arial"/>
          <w:b/>
        </w:rPr>
        <w:t>Table 8.4.2.4.3-1: Analytics output for E2E latency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1D1E25" w:rsidRPr="00BC0026" w14:paraId="51F775A5" w14:textId="77777777" w:rsidTr="00B32881">
        <w:trPr>
          <w:jc w:val="center"/>
        </w:trPr>
        <w:tc>
          <w:tcPr>
            <w:tcW w:w="1972" w:type="dxa"/>
            <w:shd w:val="clear" w:color="auto" w:fill="9CC2E5"/>
            <w:vAlign w:val="center"/>
          </w:tcPr>
          <w:bookmarkEnd w:id="31"/>
          <w:p w14:paraId="449EEDA7" w14:textId="77777777" w:rsidR="001D1E25" w:rsidRPr="00BC0026" w:rsidRDefault="001D1E25" w:rsidP="00B32881">
            <w:pPr>
              <w:pStyle w:val="TAH"/>
            </w:pPr>
            <w:r w:rsidRPr="00BC0026">
              <w:t>Information element</w:t>
            </w:r>
          </w:p>
        </w:tc>
        <w:tc>
          <w:tcPr>
            <w:tcW w:w="4156" w:type="dxa"/>
            <w:shd w:val="clear" w:color="auto" w:fill="9CC2E5"/>
            <w:vAlign w:val="center"/>
          </w:tcPr>
          <w:p w14:paraId="200FF191" w14:textId="77777777" w:rsidR="001D1E25" w:rsidRPr="00BC0026" w:rsidRDefault="001D1E25" w:rsidP="00B32881">
            <w:pPr>
              <w:pStyle w:val="TAH"/>
            </w:pPr>
            <w:r w:rsidRPr="00BC0026">
              <w:t>Definition</w:t>
            </w:r>
          </w:p>
        </w:tc>
        <w:tc>
          <w:tcPr>
            <w:tcW w:w="1856" w:type="dxa"/>
            <w:shd w:val="clear" w:color="auto" w:fill="9CC2E5"/>
            <w:vAlign w:val="center"/>
          </w:tcPr>
          <w:p w14:paraId="1EB30F9C" w14:textId="77777777" w:rsidR="001D1E25" w:rsidRPr="00BC0026" w:rsidRDefault="001D1E25" w:rsidP="00B32881">
            <w:pPr>
              <w:pStyle w:val="TAH"/>
            </w:pPr>
            <w:r w:rsidRPr="00BC0026">
              <w:t>Support qualifier</w:t>
            </w:r>
          </w:p>
        </w:tc>
        <w:tc>
          <w:tcPr>
            <w:tcW w:w="1720" w:type="dxa"/>
            <w:shd w:val="clear" w:color="auto" w:fill="9CC2E5"/>
            <w:vAlign w:val="center"/>
          </w:tcPr>
          <w:p w14:paraId="566A9588" w14:textId="77777777" w:rsidR="001D1E25" w:rsidRPr="00BC0026" w:rsidRDefault="001D1E25" w:rsidP="00B32881">
            <w:pPr>
              <w:pStyle w:val="TAH"/>
            </w:pPr>
            <w:r w:rsidRPr="00BC0026">
              <w:t>Properties</w:t>
            </w:r>
          </w:p>
        </w:tc>
      </w:tr>
      <w:tr w:rsidR="001D1E25" w:rsidRPr="00BC0026" w14:paraId="7F0ECAC1" w14:textId="77777777" w:rsidTr="00B32881">
        <w:trPr>
          <w:jc w:val="center"/>
        </w:trPr>
        <w:tc>
          <w:tcPr>
            <w:tcW w:w="1972" w:type="dxa"/>
            <w:shd w:val="clear" w:color="auto" w:fill="auto"/>
          </w:tcPr>
          <w:p w14:paraId="1D6922B8" w14:textId="77777777" w:rsidR="001D1E25" w:rsidRPr="00BC0026" w:rsidRDefault="001D1E25" w:rsidP="00B32881">
            <w:pPr>
              <w:pStyle w:val="TAL"/>
              <w:rPr>
                <w:lang w:eastAsia="zh-CN"/>
              </w:rPr>
            </w:pPr>
            <w:r w:rsidRPr="00BC0026">
              <w:rPr>
                <w:rFonts w:cs="Arial"/>
                <w:szCs w:val="18"/>
                <w:lang w:eastAsia="zh-CN"/>
              </w:rPr>
              <w:t>e2ELatencyIssueId</w:t>
            </w:r>
          </w:p>
        </w:tc>
        <w:tc>
          <w:tcPr>
            <w:tcW w:w="4156" w:type="dxa"/>
            <w:shd w:val="clear" w:color="auto" w:fill="auto"/>
          </w:tcPr>
          <w:p w14:paraId="6565B646" w14:textId="77777777" w:rsidR="001D1E25" w:rsidRPr="00BC0026" w:rsidRDefault="001D1E25" w:rsidP="00B32881">
            <w:pPr>
              <w:pStyle w:val="TAL"/>
              <w:rPr>
                <w:lang w:eastAsia="zh-CN"/>
              </w:rPr>
            </w:pPr>
            <w:r w:rsidRPr="00BC0026">
              <w:rPr>
                <w:rFonts w:cs="Arial"/>
                <w:szCs w:val="18"/>
                <w:lang w:eastAsia="zh-CN"/>
              </w:rPr>
              <w:t>The identifier indicates the output is for E2E latency issue analysis</w:t>
            </w:r>
          </w:p>
        </w:tc>
        <w:tc>
          <w:tcPr>
            <w:tcW w:w="1856" w:type="dxa"/>
          </w:tcPr>
          <w:p w14:paraId="0A0E7592" w14:textId="77777777" w:rsidR="001D1E25" w:rsidRPr="00BC0026" w:rsidRDefault="001D1E25" w:rsidP="00B32881">
            <w:pPr>
              <w:pStyle w:val="TAL"/>
              <w:rPr>
                <w:lang w:eastAsia="zh-CN"/>
              </w:rPr>
            </w:pPr>
            <w:r w:rsidRPr="00BC0026">
              <w:rPr>
                <w:rFonts w:cs="Arial"/>
                <w:szCs w:val="18"/>
                <w:lang w:eastAsia="zh-CN"/>
              </w:rPr>
              <w:t>M</w:t>
            </w:r>
          </w:p>
        </w:tc>
        <w:tc>
          <w:tcPr>
            <w:tcW w:w="1720" w:type="dxa"/>
          </w:tcPr>
          <w:p w14:paraId="67C12938" w14:textId="77777777" w:rsidR="001D1E25" w:rsidRPr="00BC0026" w:rsidRDefault="001D1E25" w:rsidP="00B32881">
            <w:pPr>
              <w:pStyle w:val="TAL"/>
              <w:rPr>
                <w:lang w:eastAsia="zh-CN"/>
              </w:rPr>
            </w:pPr>
            <w:r w:rsidRPr="00BC0026">
              <w:rPr>
                <w:lang w:eastAsia="zh-CN"/>
              </w:rPr>
              <w:t>type: String</w:t>
            </w:r>
          </w:p>
          <w:p w14:paraId="7857389C" w14:textId="77777777" w:rsidR="001D1E25" w:rsidRPr="00BC0026" w:rsidRDefault="001D1E25" w:rsidP="00B32881">
            <w:pPr>
              <w:pStyle w:val="TAL"/>
              <w:rPr>
                <w:lang w:eastAsia="zh-CN"/>
              </w:rPr>
            </w:pPr>
            <w:r w:rsidRPr="00BC0026">
              <w:rPr>
                <w:lang w:eastAsia="zh-CN"/>
              </w:rPr>
              <w:t>multiplicity: 1</w:t>
            </w:r>
          </w:p>
          <w:p w14:paraId="4523AEC2" w14:textId="77777777" w:rsidR="001D1E25" w:rsidRPr="00BC0026" w:rsidRDefault="001D1E25" w:rsidP="00B32881">
            <w:pPr>
              <w:pStyle w:val="TAL"/>
              <w:rPr>
                <w:lang w:eastAsia="zh-CN"/>
              </w:rPr>
            </w:pPr>
            <w:r w:rsidRPr="00BC0026">
              <w:rPr>
                <w:lang w:eastAsia="zh-CN"/>
              </w:rPr>
              <w:t>isOrdered: N/A</w:t>
            </w:r>
          </w:p>
          <w:p w14:paraId="04F42C82" w14:textId="77777777" w:rsidR="001D1E25" w:rsidRPr="00BC0026" w:rsidRDefault="001D1E25" w:rsidP="00B32881">
            <w:pPr>
              <w:pStyle w:val="TAL"/>
              <w:rPr>
                <w:lang w:eastAsia="zh-CN"/>
              </w:rPr>
            </w:pPr>
            <w:r w:rsidRPr="00BC0026">
              <w:rPr>
                <w:lang w:eastAsia="zh-CN"/>
              </w:rPr>
              <w:t>isUnique: N/A</w:t>
            </w:r>
          </w:p>
          <w:p w14:paraId="265C3D83" w14:textId="77777777" w:rsidR="001D1E25" w:rsidRPr="00BC0026" w:rsidRDefault="001D1E25" w:rsidP="00B32881">
            <w:pPr>
              <w:pStyle w:val="TAL"/>
              <w:rPr>
                <w:lang w:eastAsia="zh-CN"/>
              </w:rPr>
            </w:pPr>
            <w:r w:rsidRPr="00BC0026">
              <w:rPr>
                <w:lang w:eastAsia="zh-CN"/>
              </w:rPr>
              <w:t>defaultValue: None</w:t>
            </w:r>
          </w:p>
          <w:p w14:paraId="3BB08C9A" w14:textId="77777777" w:rsidR="001D1E25" w:rsidRPr="00BC0026" w:rsidRDefault="001D1E25" w:rsidP="00B32881">
            <w:pPr>
              <w:pStyle w:val="TAL"/>
            </w:pPr>
            <w:r w:rsidRPr="00BC0026">
              <w:rPr>
                <w:lang w:eastAsia="zh-CN"/>
              </w:rPr>
              <w:t>isNullable: False</w:t>
            </w:r>
          </w:p>
        </w:tc>
      </w:tr>
      <w:tr w:rsidR="001D1E25" w:rsidRPr="00BC0026" w14:paraId="22D261A7" w14:textId="77777777" w:rsidTr="00B32881">
        <w:trPr>
          <w:jc w:val="center"/>
        </w:trPr>
        <w:tc>
          <w:tcPr>
            <w:tcW w:w="1972" w:type="dxa"/>
            <w:shd w:val="clear" w:color="auto" w:fill="auto"/>
          </w:tcPr>
          <w:p w14:paraId="75855402" w14:textId="77777777" w:rsidR="001D1E25" w:rsidRPr="00BC0026" w:rsidRDefault="001D1E25" w:rsidP="00B32881">
            <w:pPr>
              <w:pStyle w:val="TAL"/>
              <w:rPr>
                <w:lang w:eastAsia="zh-CN"/>
              </w:rPr>
            </w:pPr>
            <w:r w:rsidRPr="00BC0026">
              <w:rPr>
                <w:rFonts w:cs="Arial"/>
                <w:szCs w:val="18"/>
              </w:rPr>
              <w:t>e2ELatencyIssueType</w:t>
            </w:r>
          </w:p>
        </w:tc>
        <w:tc>
          <w:tcPr>
            <w:tcW w:w="4156" w:type="dxa"/>
            <w:shd w:val="clear" w:color="auto" w:fill="auto"/>
          </w:tcPr>
          <w:p w14:paraId="16F4C159" w14:textId="77777777" w:rsidR="001D1E25" w:rsidRPr="00BC0026" w:rsidRDefault="001D1E25" w:rsidP="00B32881">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46AA271B" w14:textId="77777777" w:rsidR="001D1E25" w:rsidRPr="00BC0026" w:rsidRDefault="001D1E25" w:rsidP="00B32881">
            <w:pPr>
              <w:keepNext/>
              <w:keepLines/>
              <w:spacing w:after="0"/>
              <w:rPr>
                <w:rFonts w:ascii="Arial" w:hAnsi="Arial" w:cs="Arial"/>
                <w:sz w:val="18"/>
                <w:szCs w:val="18"/>
                <w:lang w:eastAsia="zh-CN"/>
              </w:rPr>
            </w:pPr>
          </w:p>
          <w:p w14:paraId="08AB245C" w14:textId="77777777" w:rsidR="001D1E25" w:rsidRPr="00BC0026" w:rsidRDefault="001D1E25" w:rsidP="00B32881">
            <w:pPr>
              <w:pStyle w:val="TAL"/>
              <w:rPr>
                <w:lang w:eastAsia="zh-CN"/>
              </w:rPr>
            </w:pPr>
            <w:r w:rsidRPr="00BC0026">
              <w:rPr>
                <w:rFonts w:cs="Arial"/>
                <w:szCs w:val="18"/>
              </w:rPr>
              <w:t>The allowed value is one of the enumerated values: RAN latency issue, CN latency issue</w:t>
            </w:r>
          </w:p>
        </w:tc>
        <w:tc>
          <w:tcPr>
            <w:tcW w:w="1856" w:type="dxa"/>
          </w:tcPr>
          <w:p w14:paraId="289E7FF7" w14:textId="77777777" w:rsidR="001D1E25" w:rsidRPr="00BC0026" w:rsidRDefault="001D1E25" w:rsidP="00B32881">
            <w:pPr>
              <w:pStyle w:val="TAL"/>
              <w:rPr>
                <w:lang w:eastAsia="zh-CN"/>
              </w:rPr>
            </w:pPr>
            <w:r w:rsidRPr="00BC0026">
              <w:rPr>
                <w:rFonts w:cs="Arial"/>
                <w:szCs w:val="18"/>
                <w:lang w:eastAsia="zh-CN"/>
              </w:rPr>
              <w:t>M</w:t>
            </w:r>
          </w:p>
        </w:tc>
        <w:tc>
          <w:tcPr>
            <w:tcW w:w="1720" w:type="dxa"/>
          </w:tcPr>
          <w:p w14:paraId="639FF674" w14:textId="77777777" w:rsidR="001D1E25" w:rsidRPr="00BC0026" w:rsidRDefault="001D1E25" w:rsidP="00B32881">
            <w:pPr>
              <w:pStyle w:val="TAL"/>
              <w:rPr>
                <w:lang w:eastAsia="zh-CN"/>
              </w:rPr>
            </w:pPr>
            <w:r w:rsidRPr="00BC0026">
              <w:rPr>
                <w:lang w:eastAsia="zh-CN"/>
              </w:rPr>
              <w:t>type: ENUM</w:t>
            </w:r>
          </w:p>
          <w:p w14:paraId="0ABEA42C" w14:textId="77777777" w:rsidR="001D1E25" w:rsidRPr="00BC0026" w:rsidRDefault="001D1E25" w:rsidP="00B32881">
            <w:pPr>
              <w:pStyle w:val="TAL"/>
              <w:rPr>
                <w:lang w:eastAsia="zh-CN"/>
              </w:rPr>
            </w:pPr>
            <w:r w:rsidRPr="00BC0026">
              <w:rPr>
                <w:lang w:eastAsia="zh-CN"/>
              </w:rPr>
              <w:t>multiplicity: 1</w:t>
            </w:r>
          </w:p>
          <w:p w14:paraId="4EACF244" w14:textId="77777777" w:rsidR="001D1E25" w:rsidRPr="00BC0026" w:rsidRDefault="001D1E25" w:rsidP="00B32881">
            <w:pPr>
              <w:pStyle w:val="TAL"/>
              <w:rPr>
                <w:lang w:eastAsia="zh-CN"/>
              </w:rPr>
            </w:pPr>
            <w:r w:rsidRPr="00BC0026">
              <w:rPr>
                <w:lang w:eastAsia="zh-CN"/>
              </w:rPr>
              <w:t>isOrdered: N/A</w:t>
            </w:r>
          </w:p>
          <w:p w14:paraId="5BD70314" w14:textId="77777777" w:rsidR="001D1E25" w:rsidRPr="00BC0026" w:rsidRDefault="001D1E25" w:rsidP="00B32881">
            <w:pPr>
              <w:pStyle w:val="TAL"/>
              <w:rPr>
                <w:lang w:eastAsia="zh-CN"/>
              </w:rPr>
            </w:pPr>
            <w:r w:rsidRPr="00BC0026">
              <w:rPr>
                <w:lang w:eastAsia="zh-CN"/>
              </w:rPr>
              <w:t>isUnique: N/A</w:t>
            </w:r>
          </w:p>
          <w:p w14:paraId="629DF114" w14:textId="77777777" w:rsidR="001D1E25" w:rsidRPr="00BC0026" w:rsidRDefault="001D1E25" w:rsidP="00B32881">
            <w:pPr>
              <w:pStyle w:val="TAL"/>
              <w:rPr>
                <w:lang w:eastAsia="zh-CN"/>
              </w:rPr>
            </w:pPr>
            <w:r w:rsidRPr="00BC0026">
              <w:rPr>
                <w:lang w:eastAsia="zh-CN"/>
              </w:rPr>
              <w:t>defaultValue: None</w:t>
            </w:r>
          </w:p>
          <w:p w14:paraId="60366BCC" w14:textId="77777777" w:rsidR="001D1E25" w:rsidRPr="00BC0026" w:rsidRDefault="001D1E25" w:rsidP="00B32881">
            <w:pPr>
              <w:pStyle w:val="TAL"/>
              <w:rPr>
                <w:lang w:eastAsia="zh-CN"/>
              </w:rPr>
            </w:pPr>
            <w:r w:rsidRPr="00BC0026">
              <w:rPr>
                <w:lang w:eastAsia="zh-CN"/>
              </w:rPr>
              <w:t>isNullable: False</w:t>
            </w:r>
          </w:p>
        </w:tc>
      </w:tr>
      <w:tr w:rsidR="001D1E25" w:rsidRPr="00BC0026" w14:paraId="5D170A5D" w14:textId="77777777" w:rsidTr="00B32881">
        <w:trPr>
          <w:jc w:val="center"/>
        </w:trPr>
        <w:tc>
          <w:tcPr>
            <w:tcW w:w="1972" w:type="dxa"/>
            <w:shd w:val="clear" w:color="auto" w:fill="auto"/>
          </w:tcPr>
          <w:p w14:paraId="7BF916C3" w14:textId="77777777" w:rsidR="001D1E25" w:rsidRPr="00BC0026" w:rsidRDefault="001D1E25" w:rsidP="00B32881">
            <w:pPr>
              <w:pStyle w:val="TAL"/>
              <w:rPr>
                <w:lang w:eastAsia="zh-CN"/>
              </w:rPr>
            </w:pPr>
            <w:r w:rsidRPr="00BC0026">
              <w:rPr>
                <w:rFonts w:cs="Arial"/>
                <w:szCs w:val="18"/>
              </w:rPr>
              <w:t>affectedObjects</w:t>
            </w:r>
          </w:p>
        </w:tc>
        <w:tc>
          <w:tcPr>
            <w:tcW w:w="4156" w:type="dxa"/>
            <w:shd w:val="clear" w:color="auto" w:fill="auto"/>
          </w:tcPr>
          <w:p w14:paraId="1DEB218A" w14:textId="77777777" w:rsidR="001D1E25" w:rsidRPr="00BC0026" w:rsidRDefault="001D1E25" w:rsidP="00B32881">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607277C8" w14:textId="77777777" w:rsidR="001D1E25" w:rsidRPr="00BC0026" w:rsidRDefault="001D1E25" w:rsidP="00B32881">
            <w:pPr>
              <w:pStyle w:val="TAL"/>
              <w:rPr>
                <w:lang w:eastAsia="zh-CN"/>
              </w:rPr>
            </w:pPr>
            <w:r w:rsidRPr="00BC0026">
              <w:rPr>
                <w:rFonts w:cs="Arial"/>
                <w:kern w:val="2"/>
                <w:szCs w:val="18"/>
                <w:lang w:eastAsia="zh-CN"/>
              </w:rPr>
              <w:t>O</w:t>
            </w:r>
          </w:p>
        </w:tc>
        <w:tc>
          <w:tcPr>
            <w:tcW w:w="1720" w:type="dxa"/>
          </w:tcPr>
          <w:p w14:paraId="226A2CE4" w14:textId="77777777" w:rsidR="001D1E25" w:rsidRPr="00BC0026" w:rsidRDefault="001D1E25" w:rsidP="00B32881">
            <w:pPr>
              <w:pStyle w:val="TAL"/>
              <w:rPr>
                <w:lang w:eastAsia="zh-CN"/>
              </w:rPr>
            </w:pPr>
            <w:r w:rsidRPr="00BC0026">
              <w:rPr>
                <w:lang w:eastAsia="zh-CN"/>
              </w:rPr>
              <w:t>type: DN</w:t>
            </w:r>
          </w:p>
          <w:p w14:paraId="5E48FC9F" w14:textId="77777777" w:rsidR="001D1E25" w:rsidRPr="00BC0026" w:rsidRDefault="001D1E25" w:rsidP="00B32881">
            <w:pPr>
              <w:pStyle w:val="TAL"/>
              <w:rPr>
                <w:lang w:eastAsia="zh-CN"/>
              </w:rPr>
            </w:pPr>
            <w:r w:rsidRPr="00BC0026">
              <w:rPr>
                <w:lang w:eastAsia="zh-CN"/>
              </w:rPr>
              <w:t>multiplicity: 1..*</w:t>
            </w:r>
          </w:p>
          <w:p w14:paraId="311038C7" w14:textId="77777777" w:rsidR="001D1E25" w:rsidRPr="00BC0026" w:rsidRDefault="001D1E25" w:rsidP="00B32881">
            <w:pPr>
              <w:pStyle w:val="TAL"/>
              <w:rPr>
                <w:lang w:eastAsia="zh-CN"/>
              </w:rPr>
            </w:pPr>
            <w:r w:rsidRPr="00BC0026">
              <w:rPr>
                <w:lang w:eastAsia="zh-CN"/>
              </w:rPr>
              <w:t>isOrdered: False</w:t>
            </w:r>
          </w:p>
          <w:p w14:paraId="565EFC0A" w14:textId="77777777" w:rsidR="001D1E25" w:rsidRPr="00BC0026" w:rsidRDefault="001D1E25" w:rsidP="00B32881">
            <w:pPr>
              <w:pStyle w:val="TAL"/>
              <w:rPr>
                <w:lang w:eastAsia="zh-CN"/>
              </w:rPr>
            </w:pPr>
            <w:r w:rsidRPr="00BC0026">
              <w:rPr>
                <w:lang w:eastAsia="zh-CN"/>
              </w:rPr>
              <w:t>isUnique: True</w:t>
            </w:r>
          </w:p>
          <w:p w14:paraId="14F7EBFE" w14:textId="77777777" w:rsidR="001D1E25" w:rsidRPr="00BC0026" w:rsidRDefault="001D1E25" w:rsidP="00B32881">
            <w:pPr>
              <w:pStyle w:val="TAL"/>
              <w:rPr>
                <w:lang w:eastAsia="zh-CN"/>
              </w:rPr>
            </w:pPr>
            <w:r w:rsidRPr="00BC0026">
              <w:rPr>
                <w:lang w:eastAsia="zh-CN"/>
              </w:rPr>
              <w:t>defaultValue: None</w:t>
            </w:r>
          </w:p>
          <w:p w14:paraId="06253962" w14:textId="77777777" w:rsidR="001D1E25" w:rsidRPr="00BC0026" w:rsidRDefault="001D1E25" w:rsidP="00B32881">
            <w:pPr>
              <w:pStyle w:val="TAL"/>
              <w:rPr>
                <w:lang w:eastAsia="zh-CN"/>
              </w:rPr>
            </w:pPr>
            <w:r w:rsidRPr="00BC0026">
              <w:rPr>
                <w:lang w:eastAsia="zh-CN"/>
              </w:rPr>
              <w:t>isNullable: False</w:t>
            </w:r>
          </w:p>
        </w:tc>
      </w:tr>
      <w:bookmarkEnd w:id="32"/>
    </w:tbl>
    <w:p w14:paraId="4BCBD523" w14:textId="65BC8517" w:rsidR="00CB1417" w:rsidRDefault="00CB14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1417" w:rsidRPr="006958F1" w14:paraId="0F0F9338" w14:textId="77777777" w:rsidTr="00B328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D957F1" w14:textId="77777777" w:rsidR="00CB1417" w:rsidRPr="006958F1" w:rsidRDefault="00CB1417" w:rsidP="00B3288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C4ABA58" w14:textId="77777777" w:rsidR="00CB1417" w:rsidRDefault="00CB1417">
      <w:pPr>
        <w:rPr>
          <w:noProof/>
        </w:rPr>
      </w:pPr>
    </w:p>
    <w:sectPr w:rsidR="00CB1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65A21" w14:textId="77777777" w:rsidR="00434145" w:rsidRDefault="00434145">
      <w:r>
        <w:separator/>
      </w:r>
    </w:p>
  </w:endnote>
  <w:endnote w:type="continuationSeparator" w:id="0">
    <w:p w14:paraId="1EC8D57A" w14:textId="77777777" w:rsidR="00434145" w:rsidRDefault="0043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CEA93" w14:textId="77777777" w:rsidR="00434145" w:rsidRDefault="00434145">
      <w:r>
        <w:separator/>
      </w:r>
    </w:p>
  </w:footnote>
  <w:footnote w:type="continuationSeparator" w:id="0">
    <w:p w14:paraId="145D52E2" w14:textId="77777777" w:rsidR="00434145" w:rsidRDefault="0043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1137"/>
    <w:rsid w:val="000A6394"/>
    <w:rsid w:val="000B555D"/>
    <w:rsid w:val="000B7FED"/>
    <w:rsid w:val="000C038A"/>
    <w:rsid w:val="000C6598"/>
    <w:rsid w:val="000D44B3"/>
    <w:rsid w:val="000E014D"/>
    <w:rsid w:val="000E2A0B"/>
    <w:rsid w:val="00145D43"/>
    <w:rsid w:val="00192C46"/>
    <w:rsid w:val="001A08B3"/>
    <w:rsid w:val="001A7B60"/>
    <w:rsid w:val="001B52F0"/>
    <w:rsid w:val="001B7A65"/>
    <w:rsid w:val="001D1E25"/>
    <w:rsid w:val="001E293E"/>
    <w:rsid w:val="001E41F3"/>
    <w:rsid w:val="0026004D"/>
    <w:rsid w:val="002640DD"/>
    <w:rsid w:val="00275D12"/>
    <w:rsid w:val="00284FEB"/>
    <w:rsid w:val="002860C4"/>
    <w:rsid w:val="002B5741"/>
    <w:rsid w:val="002E472E"/>
    <w:rsid w:val="002F5BEA"/>
    <w:rsid w:val="003044A7"/>
    <w:rsid w:val="00305409"/>
    <w:rsid w:val="0034108E"/>
    <w:rsid w:val="003609EF"/>
    <w:rsid w:val="0036231A"/>
    <w:rsid w:val="00374DD4"/>
    <w:rsid w:val="003A49CB"/>
    <w:rsid w:val="003E1A36"/>
    <w:rsid w:val="003F38D8"/>
    <w:rsid w:val="00410371"/>
    <w:rsid w:val="004242F1"/>
    <w:rsid w:val="00434145"/>
    <w:rsid w:val="00450A3B"/>
    <w:rsid w:val="00452575"/>
    <w:rsid w:val="004A52C6"/>
    <w:rsid w:val="004B75B7"/>
    <w:rsid w:val="004D1D31"/>
    <w:rsid w:val="004F098E"/>
    <w:rsid w:val="005009D9"/>
    <w:rsid w:val="0051580D"/>
    <w:rsid w:val="00526A36"/>
    <w:rsid w:val="00547111"/>
    <w:rsid w:val="00552668"/>
    <w:rsid w:val="005658F2"/>
    <w:rsid w:val="00592D74"/>
    <w:rsid w:val="005D6EAF"/>
    <w:rsid w:val="005E2C44"/>
    <w:rsid w:val="0061208F"/>
    <w:rsid w:val="00621188"/>
    <w:rsid w:val="0062503F"/>
    <w:rsid w:val="006257ED"/>
    <w:rsid w:val="0065536E"/>
    <w:rsid w:val="006605DA"/>
    <w:rsid w:val="00665C47"/>
    <w:rsid w:val="006755AA"/>
    <w:rsid w:val="0068622F"/>
    <w:rsid w:val="00695808"/>
    <w:rsid w:val="00696DE6"/>
    <w:rsid w:val="006B2E3A"/>
    <w:rsid w:val="006B46FB"/>
    <w:rsid w:val="006E21FB"/>
    <w:rsid w:val="007029E8"/>
    <w:rsid w:val="00785599"/>
    <w:rsid w:val="00792342"/>
    <w:rsid w:val="007977A8"/>
    <w:rsid w:val="007B512A"/>
    <w:rsid w:val="007C2097"/>
    <w:rsid w:val="007C6C99"/>
    <w:rsid w:val="007D6A07"/>
    <w:rsid w:val="007F7259"/>
    <w:rsid w:val="008040A8"/>
    <w:rsid w:val="008279FA"/>
    <w:rsid w:val="008626E7"/>
    <w:rsid w:val="00870EE7"/>
    <w:rsid w:val="00880A55"/>
    <w:rsid w:val="008863B9"/>
    <w:rsid w:val="008A45A6"/>
    <w:rsid w:val="008B6B56"/>
    <w:rsid w:val="008B7764"/>
    <w:rsid w:val="008D39FE"/>
    <w:rsid w:val="008F3789"/>
    <w:rsid w:val="008F686C"/>
    <w:rsid w:val="009148DE"/>
    <w:rsid w:val="00940C53"/>
    <w:rsid w:val="00941E30"/>
    <w:rsid w:val="009573E2"/>
    <w:rsid w:val="009777D9"/>
    <w:rsid w:val="00991B88"/>
    <w:rsid w:val="009A5753"/>
    <w:rsid w:val="009A579D"/>
    <w:rsid w:val="009A6267"/>
    <w:rsid w:val="009D2EBE"/>
    <w:rsid w:val="009E3297"/>
    <w:rsid w:val="009F734F"/>
    <w:rsid w:val="00A06B58"/>
    <w:rsid w:val="00A1069F"/>
    <w:rsid w:val="00A15C42"/>
    <w:rsid w:val="00A246B6"/>
    <w:rsid w:val="00A469CE"/>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A731D"/>
    <w:rsid w:val="00BB5DFC"/>
    <w:rsid w:val="00BD279D"/>
    <w:rsid w:val="00BD6BB8"/>
    <w:rsid w:val="00BF27A2"/>
    <w:rsid w:val="00C12D8A"/>
    <w:rsid w:val="00C61A91"/>
    <w:rsid w:val="00C6252D"/>
    <w:rsid w:val="00C66BA2"/>
    <w:rsid w:val="00C84217"/>
    <w:rsid w:val="00C95985"/>
    <w:rsid w:val="00CB1417"/>
    <w:rsid w:val="00CC5026"/>
    <w:rsid w:val="00CC68D0"/>
    <w:rsid w:val="00CF34B5"/>
    <w:rsid w:val="00CF5C18"/>
    <w:rsid w:val="00D03F9A"/>
    <w:rsid w:val="00D06D51"/>
    <w:rsid w:val="00D24991"/>
    <w:rsid w:val="00D50255"/>
    <w:rsid w:val="00D66520"/>
    <w:rsid w:val="00DE34CF"/>
    <w:rsid w:val="00DF54F7"/>
    <w:rsid w:val="00DF5BD8"/>
    <w:rsid w:val="00E054E2"/>
    <w:rsid w:val="00E13F3D"/>
    <w:rsid w:val="00E34898"/>
    <w:rsid w:val="00E50FB6"/>
    <w:rsid w:val="00E6303E"/>
    <w:rsid w:val="00E7529E"/>
    <w:rsid w:val="00EB09B7"/>
    <w:rsid w:val="00EE255A"/>
    <w:rsid w:val="00EE7D7C"/>
    <w:rsid w:val="00F01566"/>
    <w:rsid w:val="00F25D98"/>
    <w:rsid w:val="00F300FB"/>
    <w:rsid w:val="00F53069"/>
    <w:rsid w:val="00F659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1D1E25"/>
    <w:rPr>
      <w:rFonts w:ascii="Arial" w:hAnsi="Arial"/>
      <w:sz w:val="18"/>
      <w:lang w:val="en-GB" w:eastAsia="en-US"/>
    </w:rPr>
  </w:style>
  <w:style w:type="character" w:customStyle="1" w:styleId="TAHChar">
    <w:name w:val="TAH Char"/>
    <w:link w:val="TAH"/>
    <w:rsid w:val="001D1E25"/>
    <w:rPr>
      <w:rFonts w:ascii="Arial" w:hAnsi="Arial"/>
      <w:b/>
      <w:sz w:val="18"/>
      <w:lang w:val="en-GB" w:eastAsia="en-US"/>
    </w:rPr>
  </w:style>
  <w:style w:type="character" w:customStyle="1" w:styleId="THChar">
    <w:name w:val="TH Char"/>
    <w:link w:val="TH"/>
    <w:qFormat/>
    <w:rsid w:val="001D1E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EB0D9-6B55-472C-BD84-DD78416B2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972</TotalTime>
  <Pages>3</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64</cp:revision>
  <cp:lastPrinted>1899-12-31T23:00:00Z</cp:lastPrinted>
  <dcterms:created xsi:type="dcterms:W3CDTF">2020-02-03T08:32:00Z</dcterms:created>
  <dcterms:modified xsi:type="dcterms:W3CDTF">2023-11-03T09:11:00Z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(3)CoWjgfvHHvOiZ7xM4mMyJmalBmysuBhGRzlESAz67YJqCHyXzzhmS62hZFX4OjIS4FRnLF1c
a6zgFQRlbGT2xQJUA6m6Tk12IU9SoxcwcxPS/K9mKZYKnzuiVJ8l8qqJTTokxq1YO4vpa9WQ
SdiA5wxdwLRItBwCNC/W97gqsPOLDaGJz8wSCn0XfgV5qbDbX/cEd8RDRHsr2qcPfafj0fZZ
znhimzngFxsKIKwoSg</vt:lpwstr>
  </property>
  <property fmtid="{D5CDD505-2E9C-101B-9397-08002B2CF9AE}" pid="22" name="_2015_ms_pID_7253431">
    <vt:lpwstr>0Xln1FpdWRdjqeXj982pshSxGYWxPLXXX2sLu7V+Spkyytht1irgA1
BKlfl/uyGZ/wmDXcYNoXLBD5zHpFDAROYp/iaeiY0qcBmNya4OFt13UkhyeCJES2jzUYm4c0
XdzU1w59Mp1TyoaOD4I/2QVzFTCLcsHToPWnj+airmA0fUBQeCe74p8NMoQgbJ93KtzSu539
AXV70m+t5rOpRpfTvaePgG0cXAAUzn9Hvd0m</vt:lpwstr>
  </property>
  <property fmtid="{D5CDD505-2E9C-101B-9397-08002B2CF9AE}" pid="23" name="_2015_ms_pID_7253432">
    <vt:lpwstr>Pg==</vt:lpwstr>
  </property>
</Properties>
</file>